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C771881"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37357A">
        <w:rPr>
          <w:bCs/>
          <w:noProof w:val="0"/>
          <w:sz w:val="24"/>
          <w:szCs w:val="24"/>
        </w:rPr>
        <w:t>0</w:t>
      </w:r>
      <w:r w:rsidR="00027678">
        <w:rPr>
          <w:bCs/>
          <w:noProof w:val="0"/>
          <w:sz w:val="24"/>
          <w:szCs w:val="24"/>
        </w:rPr>
        <w:t>5724</w:t>
      </w:r>
    </w:p>
    <w:p w14:paraId="3723E1D3" w14:textId="28D6AD53"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43D2E89"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357A">
        <w:rPr>
          <w:rFonts w:cs="Arial"/>
          <w:b/>
          <w:bCs/>
          <w:sz w:val="24"/>
        </w:rPr>
        <w:t>8.10.2</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B5D0C1C"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075C" w:rsidRPr="003B075C">
        <w:rPr>
          <w:rFonts w:ascii="Arial" w:hAnsi="Arial" w:cs="Arial"/>
          <w:b/>
          <w:bCs/>
          <w:sz w:val="24"/>
        </w:rPr>
        <w:t xml:space="preserve">MRO enhancements for Rel-18 mobility features </w:t>
      </w:r>
      <w:r w:rsidR="003B075C">
        <w:rPr>
          <w:rFonts w:ascii="Arial" w:hAnsi="Arial" w:cs="Arial"/>
          <w:b/>
          <w:bCs/>
          <w:sz w:val="24"/>
        </w:rPr>
        <w:t>(RRC-1, RRC-2</w:t>
      </w:r>
      <w:r w:rsidR="00D17904">
        <w:rPr>
          <w:rFonts w:ascii="Arial" w:hAnsi="Arial" w:cs="Arial"/>
          <w:b/>
          <w:bCs/>
          <w:sz w:val="24"/>
        </w:rPr>
        <w:t>, RRC-9</w:t>
      </w:r>
      <w:r w:rsidR="003B075C">
        <w:rPr>
          <w:rFonts w:ascii="Arial" w:hAnsi="Arial" w:cs="Arial"/>
          <w:b/>
          <w:bCs/>
          <w:sz w:val="24"/>
        </w:rPr>
        <w:t>)</w:t>
      </w:r>
    </w:p>
    <w:p w14:paraId="7D015DD9" w14:textId="44BF5CA4"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7357A" w:rsidRPr="0037357A">
        <w:rPr>
          <w:rFonts w:ascii="Arial" w:hAnsi="Arial" w:cs="Arial"/>
          <w:b/>
          <w:bCs/>
          <w:sz w:val="24"/>
        </w:rPr>
        <w:t>NR_ENDC_SON_MDT_Ph4-Core – Rel-19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Default="008B549E" w:rsidP="008B549E">
      <w:pPr>
        <w:pStyle w:val="Heading1"/>
      </w:pPr>
      <w:r w:rsidRPr="006E13D1">
        <w:t>1</w:t>
      </w:r>
      <w:r w:rsidRPr="006E13D1">
        <w:tab/>
      </w:r>
      <w:r>
        <w:t>Introduction</w:t>
      </w:r>
    </w:p>
    <w:p w14:paraId="0C100478" w14:textId="286928DE" w:rsidR="003B075C" w:rsidRDefault="003B075C" w:rsidP="003B075C">
      <w:r>
        <w:t>This paper presents proposals for open issue RRC-1 (Correlation of SHR and SHR generated for a CHO with Candidate SCG), open issue RRC-2 (CHO with candidate SCG with complementary CHO only configuration)</w:t>
      </w:r>
      <w:r w:rsidR="0081461F">
        <w:t xml:space="preserve"> and open issue RRC-9 (CPAC configuration logging</w:t>
      </w:r>
      <w:r>
        <w:t>).</w:t>
      </w:r>
    </w:p>
    <w:p w14:paraId="4E2013E5" w14:textId="323C4469" w:rsidR="003B075C" w:rsidRDefault="003B075C" w:rsidP="003B075C">
      <w:r>
        <w:t>Moreover</w:t>
      </w:r>
      <w:r w:rsidR="0081461F">
        <w:t>,</w:t>
      </w:r>
      <w:r w:rsidR="00D72DCC">
        <w:t xml:space="preserve"> it discusse</w:t>
      </w:r>
      <w:r w:rsidR="0081461F">
        <w:t>s</w:t>
      </w:r>
      <w:r w:rsidR="00D72DCC">
        <w:t xml:space="preserve"> an issue related to </w:t>
      </w:r>
      <w:r w:rsidR="00D72DCC">
        <w:rPr>
          <w:lang w:val="en-US"/>
        </w:rPr>
        <w:t>n</w:t>
      </w:r>
      <w:r w:rsidR="00D72DCC" w:rsidRPr="0037357A">
        <w:rPr>
          <w:lang w:val="en-US"/>
        </w:rPr>
        <w:t>ear failure handling for CHO with candidate SCGs</w:t>
      </w:r>
      <w:r w:rsidR="00D72DCC">
        <w:rPr>
          <w:lang w:val="en-US"/>
        </w:rPr>
        <w:t>.</w:t>
      </w:r>
    </w:p>
    <w:p w14:paraId="2F0575B0" w14:textId="19F30820" w:rsidR="008B549E" w:rsidRPr="006E13D1" w:rsidRDefault="008B549E" w:rsidP="008B549E">
      <w:pPr>
        <w:pStyle w:val="Heading1"/>
      </w:pPr>
      <w:r w:rsidRPr="006E13D1">
        <w:t>2</w:t>
      </w:r>
      <w:r w:rsidRPr="006E13D1">
        <w:tab/>
      </w:r>
      <w:r w:rsidR="00205D9E">
        <w:t>Discussion</w:t>
      </w:r>
    </w:p>
    <w:p w14:paraId="7F80A425" w14:textId="30B92DA1" w:rsidR="008B549E" w:rsidRDefault="008B549E" w:rsidP="008B549E">
      <w:pPr>
        <w:pStyle w:val="Heading2"/>
      </w:pPr>
      <w:r>
        <w:t>2</w:t>
      </w:r>
      <w:r w:rsidRPr="006E13D1">
        <w:t>.1</w:t>
      </w:r>
      <w:r w:rsidRPr="006E13D1">
        <w:tab/>
      </w:r>
      <w:r w:rsidR="00205D9E">
        <w:t xml:space="preserve">RRC-1: </w:t>
      </w:r>
      <w:r w:rsidR="00205D9E" w:rsidRPr="00205D9E">
        <w:t>Correlation of SHR and SPR for CHO with candidate SCGs</w:t>
      </w:r>
    </w:p>
    <w:p w14:paraId="2C698497" w14:textId="77777777" w:rsidR="00205D9E" w:rsidRDefault="00205D9E" w:rsidP="00205D9E">
      <w:r>
        <w:t xml:space="preserve">The following agreements were reached on the topic of MRO for CHO with candidate SCG </w:t>
      </w:r>
      <w:proofErr w:type="gramStart"/>
      <w:r>
        <w:t>with regard to</w:t>
      </w:r>
      <w:proofErr w:type="gramEnd"/>
      <w:r>
        <w:t xml:space="preserve"> information to be logged in case of near failure in SHR and SPR:</w:t>
      </w:r>
    </w:p>
    <w:p w14:paraId="67104D93" w14:textId="77777777" w:rsidR="00205D9E" w:rsidRDefault="00205D9E" w:rsidP="00205D9E">
      <w:pPr>
        <w:ind w:left="284"/>
      </w:pPr>
      <w:r w:rsidRPr="009E41B7">
        <w:rPr>
          <w:i/>
          <w:iCs/>
        </w:rPr>
        <w:t>RAN2#125bis</w:t>
      </w:r>
      <w:r>
        <w:rPr>
          <w:i/>
          <w:iCs/>
        </w:rPr>
        <w:t xml:space="preserve">: </w:t>
      </w:r>
      <w:r w:rsidRPr="009E41B7">
        <w:rPr>
          <w:i/>
          <w:iCs/>
        </w:rPr>
        <w:t>RAN2 to study failure and near failure scenarios for CHO with candidate SCGs. </w:t>
      </w:r>
    </w:p>
    <w:p w14:paraId="777CED7F" w14:textId="77777777" w:rsidR="00205D9E" w:rsidRDefault="00205D9E" w:rsidP="00205D9E">
      <w:pPr>
        <w:ind w:left="284"/>
        <w:rPr>
          <w:i/>
          <w:iCs/>
        </w:rPr>
      </w:pPr>
      <w:r w:rsidRPr="009C1250">
        <w:rPr>
          <w:i/>
          <w:iCs/>
        </w:rPr>
        <w:t>RAN2#128</w:t>
      </w:r>
      <w:r>
        <w:rPr>
          <w:i/>
          <w:iCs/>
        </w:rPr>
        <w:t>:</w:t>
      </w:r>
      <w:r w:rsidRPr="009C1250">
        <w:rPr>
          <w:i/>
          <w:iCs/>
        </w:rPr>
        <w:t xml:space="preserve"> Measurement results of </w:t>
      </w:r>
      <w:proofErr w:type="spellStart"/>
      <w:r w:rsidRPr="009C1250">
        <w:rPr>
          <w:i/>
          <w:iCs/>
        </w:rPr>
        <w:t>PCells</w:t>
      </w:r>
      <w:proofErr w:type="spellEnd"/>
      <w:r w:rsidRPr="009C1250">
        <w:rPr>
          <w:i/>
          <w:iCs/>
        </w:rPr>
        <w:t xml:space="preserve"> and </w:t>
      </w:r>
      <w:proofErr w:type="spellStart"/>
      <w:r w:rsidRPr="009C1250">
        <w:rPr>
          <w:i/>
          <w:iCs/>
        </w:rPr>
        <w:t>PSCells</w:t>
      </w:r>
      <w:proofErr w:type="spellEnd"/>
      <w:r w:rsidRPr="009C1250">
        <w:rPr>
          <w:i/>
          <w:iCs/>
        </w:rPr>
        <w:t xml:space="preserve"> and the time information (as agreed for RLF) are included in SHR and SCGFailureInformation also. We will check what the spec impact of this is, e.g. something in the spec today may already make the UE log this. </w:t>
      </w:r>
    </w:p>
    <w:p w14:paraId="0EB00CF6" w14:textId="77777777" w:rsidR="00205D9E" w:rsidRDefault="00205D9E" w:rsidP="00205D9E">
      <w:pPr>
        <w:ind w:left="284"/>
        <w:rPr>
          <w:i/>
          <w:iCs/>
        </w:rPr>
      </w:pPr>
      <w:r>
        <w:rPr>
          <w:i/>
          <w:iCs/>
        </w:rPr>
        <w:t>RAN2#129bis</w:t>
      </w:r>
    </w:p>
    <w:p w14:paraId="12EDFB88" w14:textId="77777777" w:rsidR="00205D9E" w:rsidRDefault="00205D9E" w:rsidP="00205D9E">
      <w:pPr>
        <w:ind w:left="284"/>
        <w:rPr>
          <w:i/>
          <w:iCs/>
        </w:rPr>
      </w:pPr>
      <w:r w:rsidRPr="00180A5B">
        <w:rPr>
          <w:i/>
          <w:iCs/>
        </w:rPr>
        <w:t>UE includes the target PSCell ID in SHR for successful CHO with candidate SCGs. </w:t>
      </w:r>
    </w:p>
    <w:p w14:paraId="4ED752CB" w14:textId="77777777" w:rsidR="00205D9E" w:rsidRDefault="00205D9E" w:rsidP="00205D9E">
      <w:pPr>
        <w:ind w:left="284"/>
        <w:rPr>
          <w:i/>
          <w:iCs/>
          <w:lang w:val="en-US"/>
        </w:rPr>
      </w:pPr>
      <w:r w:rsidRPr="00F1575D">
        <w:rPr>
          <w:i/>
          <w:iCs/>
          <w:lang w:val="en-US"/>
        </w:rPr>
        <w:t>UE includes the target PCell ID in SPR for successful CHO with candidate SCG. </w:t>
      </w:r>
    </w:p>
    <w:p w14:paraId="35900D0A" w14:textId="77777777" w:rsidR="00205D9E" w:rsidRDefault="00205D9E" w:rsidP="00205D9E">
      <w:pPr>
        <w:ind w:left="284"/>
        <w:rPr>
          <w:i/>
          <w:iCs/>
          <w:lang w:val="en-US"/>
        </w:rPr>
      </w:pPr>
      <w:r w:rsidRPr="00F1575D">
        <w:rPr>
          <w:i/>
          <w:iCs/>
          <w:lang w:val="en-US"/>
        </w:rPr>
        <w:t>In general, and where applicable, agreements valid for SHR, RLF reports and SCG failure info applies also to SPR. </w:t>
      </w:r>
    </w:p>
    <w:p w14:paraId="7251038F" w14:textId="77777777" w:rsidR="00205D9E" w:rsidRDefault="00205D9E" w:rsidP="00205D9E">
      <w:pPr>
        <w:ind w:left="284"/>
        <w:rPr>
          <w:i/>
          <w:iCs/>
        </w:rPr>
      </w:pPr>
      <w:r w:rsidRPr="00201719">
        <w:rPr>
          <w:i/>
          <w:iCs/>
        </w:rPr>
        <w:t>RAN2#130  </w:t>
      </w:r>
    </w:p>
    <w:p w14:paraId="2902775E" w14:textId="77777777" w:rsidR="00205D9E" w:rsidRPr="00201719" w:rsidRDefault="00205D9E" w:rsidP="00205D9E">
      <w:pPr>
        <w:ind w:left="284"/>
        <w:rPr>
          <w:i/>
          <w:iCs/>
        </w:rPr>
      </w:pPr>
      <w:r w:rsidRPr="00201719">
        <w:rPr>
          <w:i/>
          <w:iCs/>
        </w:rPr>
        <w:t>FFS if we add some correlation indication. </w:t>
      </w:r>
    </w:p>
    <w:p w14:paraId="5EAA12B6" w14:textId="77777777" w:rsidR="00205D9E" w:rsidRPr="00201719" w:rsidRDefault="00205D9E" w:rsidP="00205D9E">
      <w:pPr>
        <w:ind w:left="284"/>
        <w:rPr>
          <w:i/>
          <w:iCs/>
        </w:rPr>
      </w:pPr>
      <w:r w:rsidRPr="00201719">
        <w:rPr>
          <w:i/>
          <w:iCs/>
        </w:rPr>
        <w:t>We will not add any optimizations to avoid duplicated info in correlated reports. </w:t>
      </w:r>
    </w:p>
    <w:p w14:paraId="3D9CA77C" w14:textId="77777777" w:rsidR="00205D9E" w:rsidRPr="00D81CBD" w:rsidRDefault="00205D9E" w:rsidP="00205D9E">
      <w:pPr>
        <w:rPr>
          <w:lang w:val="en-US"/>
        </w:rPr>
      </w:pPr>
      <w:r>
        <w:rPr>
          <w:lang w:val="en-US"/>
        </w:rPr>
        <w:t xml:space="preserve">In the spirit of aligning the report content with RLF report and legacy SHR, some agreements were made in RAN2 on enhancing SHR and SPR with content relating CHO with candidate SCGs. There are cases where </w:t>
      </w:r>
      <w:r w:rsidRPr="00E03CB8">
        <w:rPr>
          <w:lang w:val="en-US"/>
        </w:rPr>
        <w:t xml:space="preserve">both SHR and SPR </w:t>
      </w:r>
      <w:r>
        <w:rPr>
          <w:lang w:val="en-US"/>
        </w:rPr>
        <w:t>are</w:t>
      </w:r>
      <w:r w:rsidRPr="00E03CB8">
        <w:rPr>
          <w:lang w:val="en-US"/>
        </w:rPr>
        <w:t xml:space="preserve"> generated for the same CHO with candidate SCG</w:t>
      </w:r>
      <w:r>
        <w:rPr>
          <w:lang w:val="en-US"/>
        </w:rPr>
        <w:t xml:space="preserve">s execution and therefore the root cause analysis should include both near failure reports </w:t>
      </w:r>
      <w:r w:rsidRPr="00E03CB8">
        <w:rPr>
          <w:lang w:val="en-US"/>
        </w:rPr>
        <w:t>as they are both pointing to the same CHO with candidate SCG</w:t>
      </w:r>
      <w:r>
        <w:rPr>
          <w:lang w:val="en-US"/>
        </w:rPr>
        <w:t xml:space="preserve">s </w:t>
      </w:r>
      <w:r w:rsidRPr="00E03CB8">
        <w:rPr>
          <w:lang w:val="en-US"/>
        </w:rPr>
        <w:t>execution</w:t>
      </w:r>
      <w:r>
        <w:rPr>
          <w:lang w:val="en-US"/>
        </w:rPr>
        <w:t>.</w:t>
      </w:r>
      <w:r w:rsidRPr="00E03CB8">
        <w:rPr>
          <w:lang w:val="en-US"/>
        </w:rPr>
        <w:t xml:space="preserve"> </w:t>
      </w:r>
      <w:r>
        <w:rPr>
          <w:lang w:val="en-US"/>
        </w:rPr>
        <w:t>In this way, the maximum information is gathered and can be used by the network for optimization actions.</w:t>
      </w:r>
      <w:r w:rsidRPr="3A6A8DC0">
        <w:rPr>
          <w:lang w:val="en-US"/>
        </w:rPr>
        <w:t xml:space="preserve"> </w:t>
      </w:r>
      <w:r>
        <w:rPr>
          <w:lang w:val="en-US"/>
        </w:rPr>
        <w:t>An</w:t>
      </w:r>
      <w:r w:rsidRPr="00D81CBD">
        <w:rPr>
          <w:lang w:val="en-US"/>
        </w:rPr>
        <w:t xml:space="preserve"> individual treatment of SHR and SPR</w:t>
      </w:r>
      <w:r>
        <w:rPr>
          <w:lang w:val="en-US"/>
        </w:rPr>
        <w:t xml:space="preserve"> would not embrace the strong inter-dependency of the two </w:t>
      </w:r>
      <w:proofErr w:type="gramStart"/>
      <w:r>
        <w:rPr>
          <w:lang w:val="en-US"/>
        </w:rPr>
        <w:t>links</w:t>
      </w:r>
      <w:proofErr w:type="gramEnd"/>
      <w:r>
        <w:rPr>
          <w:lang w:val="en-US"/>
        </w:rPr>
        <w:t xml:space="preserve"> and e</w:t>
      </w:r>
      <w:r w:rsidRPr="00D81CBD">
        <w:rPr>
          <w:lang w:val="en-US"/>
        </w:rPr>
        <w:t>ach report represents only the link-specific view of the issue</w:t>
      </w:r>
      <w:r>
        <w:rPr>
          <w:lang w:val="en-US"/>
        </w:rPr>
        <w:t xml:space="preserve">. </w:t>
      </w:r>
      <w:r w:rsidRPr="00D81CBD">
        <w:rPr>
          <w:lang w:val="en-US"/>
        </w:rPr>
        <w:t xml:space="preserve">Not knowing that there was another </w:t>
      </w:r>
      <w:r>
        <w:rPr>
          <w:lang w:val="en-US"/>
        </w:rPr>
        <w:t>near failure</w:t>
      </w:r>
      <w:r w:rsidRPr="00D81CBD">
        <w:rPr>
          <w:lang w:val="en-US"/>
        </w:rPr>
        <w:t xml:space="preserve"> on the second link can result in wrong root cause decision.</w:t>
      </w:r>
      <w:r>
        <w:rPr>
          <w:lang w:val="en-US"/>
        </w:rPr>
        <w:t xml:space="preserve"> </w:t>
      </w:r>
      <w:r w:rsidRPr="00D81CBD">
        <w:rPr>
          <w:lang w:val="en-US"/>
        </w:rPr>
        <w:t xml:space="preserve">If wrong counters are concluded by separate analysis, a mutual statistical post-processing will not help. </w:t>
      </w:r>
    </w:p>
    <w:p w14:paraId="3DD211F2" w14:textId="77777777" w:rsidR="00205D9E" w:rsidRDefault="00205D9E" w:rsidP="00205D9E">
      <w:pPr>
        <w:rPr>
          <w:lang w:val="en-US"/>
        </w:rPr>
      </w:pPr>
      <w:r w:rsidRPr="4B2515DD">
        <w:rPr>
          <w:lang w:val="en-US"/>
        </w:rPr>
        <w:lastRenderedPageBreak/>
        <w:t>For that reason, the two near failure cases need to be analyzed in a unified manner</w:t>
      </w:r>
      <w:r>
        <w:rPr>
          <w:lang w:val="en-US"/>
        </w:rPr>
        <w:t xml:space="preserve"> and need to be correlated. This issue was also identified as an open issue during the 38.331 CR review after RAN2#129 [[</w:t>
      </w:r>
      <w:r w:rsidRPr="00C94495">
        <w:rPr>
          <w:lang w:val="en-US"/>
        </w:rPr>
        <w:t>Post129bis][</w:t>
      </w:r>
      <w:proofErr w:type="gramStart"/>
      <w:r w:rsidRPr="00C94495">
        <w:rPr>
          <w:lang w:val="en-US"/>
        </w:rPr>
        <w:t>603][</w:t>
      </w:r>
      <w:proofErr w:type="gramEnd"/>
      <w:r w:rsidRPr="00C94495">
        <w:rPr>
          <w:lang w:val="en-US"/>
        </w:rPr>
        <w:t>SONMDT] Running NR RRC CR for SONMDT (Ericsson)</w:t>
      </w:r>
      <w:r>
        <w:rPr>
          <w:lang w:val="en-US"/>
        </w:rPr>
        <w:t>]</w:t>
      </w:r>
      <w:r w:rsidRPr="4B2515DD">
        <w:rPr>
          <w:lang w:val="en-US"/>
        </w:rPr>
        <w:t>.</w:t>
      </w:r>
      <w:r>
        <w:rPr>
          <w:lang w:val="en-US"/>
        </w:rPr>
        <w:t xml:space="preserve"> Although the topic was discussed during the last RAN2 meeting, the companies could not agree if this is needed at all nor on a solution. </w:t>
      </w:r>
      <w:r w:rsidRPr="4B2515DD">
        <w:rPr>
          <w:lang w:val="en-US"/>
        </w:rPr>
        <w:t xml:space="preserve"> </w:t>
      </w:r>
    </w:p>
    <w:p w14:paraId="3F0738D8" w14:textId="77777777" w:rsidR="00205D9E" w:rsidRDefault="00205D9E" w:rsidP="00205D9E">
      <w:pPr>
        <w:rPr>
          <w:lang w:val="en-US"/>
        </w:rPr>
      </w:pPr>
      <w:r>
        <w:rPr>
          <w:lang w:val="en-US"/>
        </w:rPr>
        <w:t>We still believe that, i</w:t>
      </w:r>
      <w:r w:rsidRPr="4B2515DD">
        <w:rPr>
          <w:lang w:val="en-US"/>
        </w:rPr>
        <w:t xml:space="preserve">n the absence of such correlation, the network may have a hard time understanding what happened and may even take wrong corrective actions. </w:t>
      </w:r>
    </w:p>
    <w:p w14:paraId="131C9EB2" w14:textId="77777777" w:rsidR="00205D9E" w:rsidRDefault="00205D9E" w:rsidP="00205D9E">
      <w:pPr>
        <w:rPr>
          <w:bCs/>
          <w:lang w:val="en-US"/>
        </w:rPr>
      </w:pPr>
      <w:r w:rsidRPr="00BE689A">
        <w:rPr>
          <w:bCs/>
          <w:lang w:val="en-US"/>
        </w:rPr>
        <w:t xml:space="preserve">Some of the companies opposing a dedicated mechanism to correlate </w:t>
      </w:r>
      <w:r>
        <w:rPr>
          <w:bCs/>
          <w:lang w:val="en-US"/>
        </w:rPr>
        <w:t>SHR and SPR are of the opinion that the network can already do this based on the cell pairing included in the reports. We think however that this method is not full proof. For one, in the absence of a</w:t>
      </w:r>
      <w:r w:rsidRPr="00CD17C3">
        <w:rPr>
          <w:bCs/>
          <w:lang w:val="en-US"/>
        </w:rPr>
        <w:t xml:space="preserve"> UE identifier</w:t>
      </w:r>
      <w:r>
        <w:rPr>
          <w:bCs/>
          <w:lang w:val="en-US"/>
        </w:rPr>
        <w:t xml:space="preserve"> and with multiple UEs that may perform CHO with candidate SCGs handovers</w:t>
      </w:r>
      <w:r w:rsidRPr="00CD17C3">
        <w:rPr>
          <w:bCs/>
          <w:lang w:val="en-US"/>
        </w:rPr>
        <w:t xml:space="preserve"> between </w:t>
      </w:r>
      <w:r>
        <w:rPr>
          <w:bCs/>
          <w:lang w:val="en-US"/>
        </w:rPr>
        <w:t xml:space="preserve">the </w:t>
      </w:r>
      <w:r w:rsidRPr="00CD17C3">
        <w:rPr>
          <w:bCs/>
          <w:lang w:val="en-US"/>
        </w:rPr>
        <w:t>same</w:t>
      </w:r>
      <w:r>
        <w:rPr>
          <w:bCs/>
          <w:lang w:val="en-US"/>
        </w:rPr>
        <w:t xml:space="preserve"> cell</w:t>
      </w:r>
      <w:r w:rsidRPr="00CD17C3">
        <w:rPr>
          <w:bCs/>
          <w:lang w:val="en-US"/>
        </w:rPr>
        <w:t xml:space="preserve"> pairs,</w:t>
      </w:r>
      <w:r>
        <w:rPr>
          <w:bCs/>
          <w:lang w:val="en-US"/>
        </w:rPr>
        <w:t xml:space="preserve"> it will be hard to understand which reports belong together. There may also be the case that for some CHO with candidate SCGs executions, only one report will be generated, SHR or SPR which may leave the network waiting for the retrieval of a report that does not exist. The other issue is that matching the SHRs and SPRs would require significant effort from the network side as all reports should be checked to find the correlated ones.</w:t>
      </w:r>
    </w:p>
    <w:p w14:paraId="4C00DF8A" w14:textId="6DB1A136" w:rsidR="00205D9E" w:rsidRDefault="00205D9E" w:rsidP="00205D9E">
      <w:pPr>
        <w:rPr>
          <w:b/>
          <w:bCs/>
          <w:lang w:val="en-US"/>
        </w:rPr>
      </w:pPr>
      <w:r w:rsidRPr="00E03CB8">
        <w:rPr>
          <w:b/>
          <w:bCs/>
          <w:lang w:val="en-US"/>
        </w:rPr>
        <w:t xml:space="preserve">Proposal </w:t>
      </w:r>
      <w:r w:rsidR="00F912BE">
        <w:rPr>
          <w:b/>
          <w:bCs/>
          <w:lang w:val="en-US"/>
        </w:rPr>
        <w:t>1.</w:t>
      </w:r>
      <w:r>
        <w:rPr>
          <w:b/>
          <w:bCs/>
          <w:lang w:val="en-US"/>
        </w:rPr>
        <w:t>1</w:t>
      </w:r>
      <w:r w:rsidRPr="00E03CB8">
        <w:rPr>
          <w:b/>
          <w:bCs/>
          <w:lang w:val="en-US"/>
        </w:rPr>
        <w:t xml:space="preserve">: RAN2 to decide </w:t>
      </w:r>
      <w:r>
        <w:rPr>
          <w:b/>
          <w:bCs/>
          <w:lang w:val="en-US"/>
        </w:rPr>
        <w:t>that a</w:t>
      </w:r>
      <w:r w:rsidRPr="00E03CB8">
        <w:rPr>
          <w:b/>
          <w:bCs/>
          <w:lang w:val="en-US"/>
        </w:rPr>
        <w:t xml:space="preserve"> correlation mechanism for SHR and SPR generated for the same CHO with candidate SCG execution</w:t>
      </w:r>
      <w:r>
        <w:rPr>
          <w:b/>
          <w:bCs/>
          <w:lang w:val="en-US"/>
        </w:rPr>
        <w:t xml:space="preserve"> is needed</w:t>
      </w:r>
      <w:r w:rsidRPr="00E03CB8">
        <w:rPr>
          <w:b/>
          <w:bCs/>
          <w:lang w:val="en-US"/>
        </w:rPr>
        <w:t xml:space="preserve">. </w:t>
      </w:r>
    </w:p>
    <w:p w14:paraId="24D2EC14" w14:textId="77777777" w:rsidR="00205D9E" w:rsidRDefault="00205D9E" w:rsidP="00205D9E">
      <w:r w:rsidRPr="34FB116E">
        <w:rPr>
          <w:lang w:val="en-US"/>
        </w:rPr>
        <w:t>Such</w:t>
      </w:r>
      <w:r>
        <w:t xml:space="preserve"> a correlation may be easily achieved by including for instance a coexistence flag, in each report pointing to the existence of the other report. The UE is aware of both near failures occurring for same CHO with candidate SCGs execution and can add such an indication to both reports. From implementation point of view, the reports may be generated independently upon successful execution of CHO and CPAC to the respective target cells and the co-existence flags can be added to each report when indicating their availability to the network via the RRCReconfigurationComplete message. </w:t>
      </w:r>
    </w:p>
    <w:p w14:paraId="4AB76F0A" w14:textId="415CF3FD" w:rsidR="00205D9E" w:rsidRPr="00215D7A" w:rsidRDefault="00205D9E" w:rsidP="00205D9E">
      <w:pPr>
        <w:rPr>
          <w:b/>
          <w:bCs/>
        </w:rPr>
      </w:pPr>
      <w:r w:rsidRPr="34FB116E">
        <w:rPr>
          <w:b/>
          <w:bCs/>
        </w:rPr>
        <w:t xml:space="preserve">Proposal </w:t>
      </w:r>
      <w:r w:rsidR="00F912BE">
        <w:rPr>
          <w:b/>
          <w:bCs/>
        </w:rPr>
        <w:t>1.</w:t>
      </w:r>
      <w:r w:rsidRPr="34FB116E">
        <w:rPr>
          <w:b/>
          <w:bCs/>
        </w:rPr>
        <w:t xml:space="preserve">2: RAN2 to agree that the correlation of </w:t>
      </w:r>
      <w:r w:rsidRPr="34FB116E">
        <w:rPr>
          <w:b/>
          <w:bCs/>
          <w:lang w:val="en-US"/>
        </w:rPr>
        <w:t>SHR and SPR generated for the same CHO with candidate SCG execution can be achieved by adding a co-existence flag in both SHR and SPR</w:t>
      </w:r>
      <w:r>
        <w:rPr>
          <w:b/>
          <w:bCs/>
          <w:lang w:val="en-US"/>
        </w:rPr>
        <w:t xml:space="preserve"> </w:t>
      </w:r>
      <w:r w:rsidRPr="34FB116E">
        <w:rPr>
          <w:b/>
          <w:bCs/>
          <w:lang w:val="en-US"/>
        </w:rPr>
        <w:t>indicating the presence of the other report</w:t>
      </w:r>
      <w:r>
        <w:rPr>
          <w:b/>
          <w:bCs/>
          <w:lang w:val="en-US"/>
        </w:rPr>
        <w:t xml:space="preserve"> when their availability is indicated</w:t>
      </w:r>
      <w:r w:rsidRPr="34FB116E">
        <w:rPr>
          <w:b/>
          <w:bCs/>
          <w:lang w:val="en-US"/>
        </w:rPr>
        <w:t xml:space="preserve">. </w:t>
      </w:r>
      <w:r w:rsidR="0035157C">
        <w:rPr>
          <w:b/>
          <w:bCs/>
          <w:lang w:val="en-US"/>
        </w:rPr>
        <w:t>(Text proposal is in Annex</w:t>
      </w:r>
      <w:r w:rsidR="00D45A79">
        <w:rPr>
          <w:b/>
          <w:bCs/>
          <w:lang w:val="en-US"/>
        </w:rPr>
        <w:t xml:space="preserve"> 1</w:t>
      </w:r>
      <w:r w:rsidR="0035157C">
        <w:rPr>
          <w:b/>
          <w:bCs/>
          <w:lang w:val="en-US"/>
        </w:rPr>
        <w:t>.)</w:t>
      </w:r>
    </w:p>
    <w:p w14:paraId="6394123B" w14:textId="123148DE" w:rsidR="008B549E" w:rsidRPr="004B3E8B" w:rsidRDefault="008B549E" w:rsidP="008B549E">
      <w:pPr>
        <w:pStyle w:val="Heading2"/>
      </w:pPr>
      <w:r w:rsidRPr="004B3E8B">
        <w:t>2.2</w:t>
      </w:r>
      <w:r w:rsidRPr="004B3E8B">
        <w:tab/>
      </w:r>
      <w:r w:rsidR="00F912BE" w:rsidRPr="004B3E8B">
        <w:t xml:space="preserve">RRC-2: </w:t>
      </w:r>
      <w:r w:rsidR="00A76BEA" w:rsidRPr="004B3E8B">
        <w:t>CHO with candidate SCG with complementary CHO only configuration</w:t>
      </w:r>
    </w:p>
    <w:p w14:paraId="330675E7" w14:textId="77777777" w:rsidR="00F912BE" w:rsidRPr="004B3E8B" w:rsidRDefault="00F912BE" w:rsidP="00F912BE">
      <w:r w:rsidRPr="004B3E8B">
        <w:t>In the previous RAN2 meeting, it was discussed and agreed that the network may configure the UE operating in dual connectivity (DC) mode both with CHO with candidate SCG(s) and CHO-only in complementary manner [1], i.e., there is in addition to the preferred CHO with candidate SCG(s) a fallback option for the conditional PCell change being carried without preparation of the secondary link.</w:t>
      </w:r>
    </w:p>
    <w:p w14:paraId="19E5EA73" w14:textId="77777777" w:rsidR="00F912BE" w:rsidRPr="004B3E8B" w:rsidRDefault="00F912BE" w:rsidP="00F912BE">
      <w:r w:rsidRPr="004B3E8B">
        <w:t>In this context the following was agreed during RAN2#130:</w:t>
      </w:r>
    </w:p>
    <w:p w14:paraId="245FF4DA" w14:textId="77777777" w:rsidR="00F912BE" w:rsidRPr="004B3E8B" w:rsidRDefault="00F912BE" w:rsidP="00157DAF">
      <w:pPr>
        <w:pBdr>
          <w:top w:val="single" w:sz="4" w:space="1" w:color="auto"/>
          <w:left w:val="single" w:sz="4" w:space="4" w:color="auto"/>
          <w:bottom w:val="single" w:sz="4" w:space="1" w:color="auto"/>
          <w:right w:val="single" w:sz="4" w:space="4" w:color="auto"/>
        </w:pBdr>
      </w:pPr>
      <w:r w:rsidRPr="004B3E8B">
        <w:t>We will look in to if/what to specify for the scenario with CHO with candidate SCG alongside a CHO-only configuration. Proponents should have clear and well-defined proposals next meeting preferably with text proposals.</w:t>
      </w:r>
    </w:p>
    <w:p w14:paraId="721BCB5A" w14:textId="4178FABE" w:rsidR="00F912BE" w:rsidRPr="004B3E8B" w:rsidRDefault="00F912BE" w:rsidP="00F912BE">
      <w:r w:rsidRPr="004B3E8B">
        <w:t xml:space="preserve">This contribution starts to look deeper and provides our view how </w:t>
      </w:r>
      <w:proofErr w:type="gramStart"/>
      <w:r w:rsidRPr="004B3E8B">
        <w:t>an</w:t>
      </w:r>
      <w:proofErr w:type="gramEnd"/>
      <w:r w:rsidRPr="004B3E8B">
        <w:t xml:space="preserve"> UE operating in DC mode being configured both with CHO with candidate SCG(s) and with CHO-only behaves, discusses the relevant issues and comes up with clear proposals to tackle them. For sake of simplicity, CHO with candidate SCG(s) is abbreviated with CwcS in this </w:t>
      </w:r>
      <w:r w:rsidR="00157DAF">
        <w:t>section</w:t>
      </w:r>
    </w:p>
    <w:p w14:paraId="30D824EF" w14:textId="1DD70EF8" w:rsidR="00F912BE" w:rsidRPr="00FE6FBC" w:rsidRDefault="00F912BE" w:rsidP="00F912BE">
      <w:pPr>
        <w:spacing w:beforeLines="50" w:before="120" w:afterLines="50" w:after="120"/>
        <w:jc w:val="both"/>
        <w:rPr>
          <w:rStyle w:val="IvDbodytextChar"/>
          <w:lang w:eastAsia="zh-CN"/>
        </w:rPr>
      </w:pPr>
      <w:r>
        <w:rPr>
          <w:rFonts w:ascii="Times-Roman" w:hAnsi="Times-Roman"/>
          <w:color w:val="000000"/>
        </w:rPr>
        <w:t xml:space="preserve">For </w:t>
      </w:r>
      <w:r w:rsidRPr="00D222B8">
        <w:rPr>
          <w:rFonts w:ascii="Times-Roman" w:hAnsi="Times-Roman"/>
          <w:color w:val="000000"/>
        </w:rPr>
        <w:t>UE</w:t>
      </w:r>
      <w:r>
        <w:rPr>
          <w:rFonts w:ascii="Times-Roman" w:hAnsi="Times-Roman"/>
          <w:color w:val="000000"/>
        </w:rPr>
        <w:t>s</w:t>
      </w:r>
      <w:r w:rsidRPr="00D222B8">
        <w:rPr>
          <w:rFonts w:ascii="Times-Roman" w:hAnsi="Times-Roman"/>
          <w:color w:val="000000"/>
        </w:rPr>
        <w:t xml:space="preserve"> operating in DC</w:t>
      </w:r>
      <w:r>
        <w:rPr>
          <w:rFonts w:ascii="Times-Roman" w:hAnsi="Times-Roman"/>
          <w:color w:val="000000"/>
        </w:rPr>
        <w:t xml:space="preserve">, it is ensured by </w:t>
      </w:r>
      <w:r>
        <w:rPr>
          <w:rFonts w:ascii="Times-Roman" w:hAnsi="Times-Roman"/>
          <w:color w:val="000000"/>
        </w:rPr>
        <w:t xml:space="preserve">the standard </w:t>
      </w:r>
      <w:r w:rsidR="00E41E5D">
        <w:rPr>
          <w:rFonts w:ascii="Times-Roman" w:hAnsi="Times-Roman"/>
          <w:color w:val="000000"/>
        </w:rPr>
        <w:t xml:space="preserve">that </w:t>
      </w:r>
      <w:r>
        <w:rPr>
          <w:rFonts w:ascii="Times-Roman" w:hAnsi="Times-Roman"/>
          <w:color w:val="000000"/>
        </w:rPr>
        <w:t xml:space="preserve">the CHO with candidate SCG(s) (CwcS) is the preferred conditional PCell change option among other CHO with SN options </w:t>
      </w:r>
      <w:r>
        <w:rPr>
          <w:rFonts w:ascii="Times-Roman" w:hAnsi="Times-Roman"/>
          <w:color w:val="000000"/>
        </w:rPr>
        <w:t xml:space="preserve">given by section </w:t>
      </w:r>
      <w:r w:rsidRPr="00FE6FBC">
        <w:rPr>
          <w:rFonts w:ascii="Times-Roman" w:hAnsi="Times-Roman"/>
          <w:color w:val="000000"/>
        </w:rPr>
        <w:t>5.3.5.13.5</w:t>
      </w:r>
      <w:r>
        <w:rPr>
          <w:rFonts w:ascii="Times-Roman" w:hAnsi="Times-Roman"/>
          <w:color w:val="000000"/>
        </w:rPr>
        <w:t xml:space="preserve"> on “</w:t>
      </w:r>
      <w:r w:rsidRPr="00FE6FBC">
        <w:rPr>
          <w:rFonts w:ascii="Times-Roman" w:hAnsi="Times-Roman"/>
          <w:color w:val="000000"/>
        </w:rPr>
        <w:t>Conditional reconfiguration execution</w:t>
      </w:r>
      <w:r>
        <w:rPr>
          <w:rFonts w:ascii="Times-Roman" w:hAnsi="Times-Roman"/>
          <w:color w:val="000000"/>
        </w:rPr>
        <w:t xml:space="preserve">” </w:t>
      </w:r>
      <w:r>
        <w:rPr>
          <w:rFonts w:ascii="Times-Roman" w:hAnsi="Times-Roman"/>
          <w:color w:val="000000"/>
        </w:rPr>
        <w:fldChar w:fldCharType="begin"/>
      </w:r>
      <w:r>
        <w:rPr>
          <w:rFonts w:ascii="Times-Roman" w:hAnsi="Times-Roman"/>
          <w:color w:val="000000"/>
        </w:rPr>
        <w:instrText xml:space="preserve"> REF _Ref200987711 \n \h </w:instrText>
      </w:r>
      <w:r>
        <w:rPr>
          <w:rFonts w:ascii="Times-Roman" w:hAnsi="Times-Roman"/>
          <w:color w:val="000000"/>
        </w:rPr>
      </w:r>
      <w:r>
        <w:rPr>
          <w:rFonts w:ascii="Times-Roman" w:hAnsi="Times-Roman"/>
          <w:color w:val="000000"/>
        </w:rPr>
        <w:fldChar w:fldCharType="separate"/>
      </w:r>
      <w:r>
        <w:rPr>
          <w:rFonts w:ascii="Times-Roman" w:hAnsi="Times-Roman"/>
          <w:color w:val="000000"/>
        </w:rPr>
        <w:t>[2]</w:t>
      </w:r>
      <w:r>
        <w:rPr>
          <w:rFonts w:ascii="Times-Roman" w:hAnsi="Times-Roman"/>
          <w:color w:val="000000"/>
        </w:rPr>
        <w:fldChar w:fldCharType="end"/>
      </w:r>
      <w:r>
        <w:rPr>
          <w:rFonts w:ascii="Times-Roman" w:hAnsi="Times-Roman"/>
          <w:color w:val="000000"/>
        </w:rPr>
        <w:t xml:space="preserve">. That means the complementary CHO-only configuration per se will not harm the preference of CwcS even though </w:t>
      </w:r>
      <w:r w:rsidRPr="00276E10">
        <w:rPr>
          <w:rFonts w:ascii="Times-Roman" w:hAnsi="Times-Roman"/>
          <w:color w:val="000000"/>
        </w:rPr>
        <w:t>CHO part (</w:t>
      </w:r>
      <w:proofErr w:type="spellStart"/>
      <w:r w:rsidRPr="00276E10">
        <w:rPr>
          <w:rFonts w:ascii="Times-Roman" w:hAnsi="Times-Roman"/>
          <w:i/>
          <w:iCs/>
          <w:color w:val="000000"/>
        </w:rPr>
        <w:t>condExecutionCond</w:t>
      </w:r>
      <w:proofErr w:type="spellEnd"/>
      <w:r w:rsidRPr="00276E10">
        <w:rPr>
          <w:rFonts w:ascii="Times-Roman" w:hAnsi="Times-Roman"/>
          <w:color w:val="000000"/>
        </w:rPr>
        <w:t xml:space="preserve">) is </w:t>
      </w:r>
      <w:r>
        <w:rPr>
          <w:rFonts w:ascii="Times-Roman" w:hAnsi="Times-Roman"/>
          <w:color w:val="000000"/>
        </w:rPr>
        <w:t>identical for two options.</w:t>
      </w:r>
    </w:p>
    <w:p w14:paraId="6F0DC1F5" w14:textId="34679D45" w:rsidR="00F912BE" w:rsidRDefault="00F912BE" w:rsidP="00F912BE">
      <w:pPr>
        <w:spacing w:beforeLines="50" w:before="120" w:afterLines="50" w:after="120"/>
        <w:jc w:val="both"/>
        <w:rPr>
          <w:rFonts w:ascii="Times-Roman" w:hAnsi="Times-Roman"/>
          <w:b/>
          <w:bCs/>
          <w:color w:val="000000"/>
        </w:rPr>
      </w:pPr>
      <w:r w:rsidRPr="4A35F818">
        <w:rPr>
          <w:rFonts w:ascii="Times-Roman" w:hAnsi="Times-Roman"/>
          <w:b/>
          <w:bCs/>
          <w:color w:val="000000" w:themeColor="text1"/>
        </w:rPr>
        <w:t xml:space="preserve">Observation </w:t>
      </w:r>
      <w:r w:rsidR="00163A31">
        <w:rPr>
          <w:rFonts w:ascii="Times-Roman" w:hAnsi="Times-Roman"/>
          <w:b/>
          <w:bCs/>
          <w:color w:val="000000" w:themeColor="text1"/>
        </w:rPr>
        <w:t>2.</w:t>
      </w:r>
      <w:r w:rsidRPr="4A35F818">
        <w:rPr>
          <w:rFonts w:ascii="Times-Roman" w:hAnsi="Times-Roman"/>
          <w:b/>
          <w:bCs/>
          <w:color w:val="000000" w:themeColor="text1"/>
        </w:rPr>
        <w:t xml:space="preserve">1: The standard ensures that CHO with candidate SCG(s) </w:t>
      </w:r>
      <w:r>
        <w:rPr>
          <w:rFonts w:ascii="Times-Roman" w:hAnsi="Times-Roman"/>
          <w:b/>
          <w:bCs/>
          <w:color w:val="000000" w:themeColor="text1"/>
        </w:rPr>
        <w:t xml:space="preserve">(CwcS) </w:t>
      </w:r>
      <w:r w:rsidRPr="4A35F818">
        <w:rPr>
          <w:rFonts w:ascii="Times-Roman" w:hAnsi="Times-Roman"/>
          <w:b/>
          <w:bCs/>
          <w:color w:val="000000" w:themeColor="text1"/>
        </w:rPr>
        <w:t>is carried out if both CHO</w:t>
      </w:r>
      <w:r>
        <w:rPr>
          <w:rFonts w:ascii="Times-Roman" w:hAnsi="Times-Roman"/>
          <w:b/>
          <w:bCs/>
          <w:color w:val="000000" w:themeColor="text1"/>
        </w:rPr>
        <w:t xml:space="preserve"> with SN</w:t>
      </w:r>
      <w:r w:rsidRPr="4A35F818">
        <w:rPr>
          <w:rFonts w:ascii="Times-Roman" w:hAnsi="Times-Roman"/>
          <w:b/>
          <w:bCs/>
          <w:color w:val="000000" w:themeColor="text1"/>
        </w:rPr>
        <w:t xml:space="preserve"> options </w:t>
      </w:r>
      <w:r>
        <w:rPr>
          <w:rFonts w:ascii="Times-Roman" w:hAnsi="Times-Roman"/>
          <w:b/>
          <w:bCs/>
          <w:color w:val="000000" w:themeColor="text1"/>
        </w:rPr>
        <w:t xml:space="preserve">(CHO with candidate SCG(s) and CHO-only) </w:t>
      </w:r>
      <w:r w:rsidRPr="4A35F818">
        <w:rPr>
          <w:rFonts w:ascii="Times-Roman" w:hAnsi="Times-Roman"/>
          <w:b/>
          <w:bCs/>
          <w:color w:val="000000" w:themeColor="text1"/>
        </w:rPr>
        <w:t xml:space="preserve">are triggered simultaneously. </w:t>
      </w:r>
    </w:p>
    <w:p w14:paraId="7DD6CBBC" w14:textId="77777777" w:rsidR="00F912BE" w:rsidRDefault="00F912BE" w:rsidP="00F912BE">
      <w:pPr>
        <w:spacing w:beforeLines="50" w:before="120" w:afterLines="50" w:after="120"/>
        <w:jc w:val="both"/>
        <w:rPr>
          <w:rFonts w:ascii="Times-Roman" w:hAnsi="Times-Roman"/>
          <w:color w:val="000000" w:themeColor="text1"/>
        </w:rPr>
      </w:pPr>
      <w:r w:rsidRPr="4A35F818">
        <w:rPr>
          <w:rFonts w:ascii="Times-Roman" w:hAnsi="Times-Roman"/>
          <w:color w:val="000000" w:themeColor="text1"/>
        </w:rPr>
        <w:t>The</w:t>
      </w:r>
      <w:r>
        <w:rPr>
          <w:rFonts w:ascii="Times-Roman" w:hAnsi="Times-Roman"/>
          <w:color w:val="000000" w:themeColor="text1"/>
        </w:rPr>
        <w:t>re are basically two scenarios when CHO-only will overrule CwcS</w:t>
      </w:r>
    </w:p>
    <w:p w14:paraId="3452F5B1" w14:textId="77777777" w:rsidR="00F912BE" w:rsidRPr="004068F2" w:rsidRDefault="00F912BE" w:rsidP="00BE613E">
      <w:pPr>
        <w:pStyle w:val="ListParagraph"/>
        <w:numPr>
          <w:ilvl w:val="0"/>
          <w:numId w:val="12"/>
        </w:numPr>
        <w:spacing w:beforeLines="50" w:before="120" w:afterLines="50" w:after="120"/>
        <w:jc w:val="both"/>
        <w:rPr>
          <w:rFonts w:ascii="Times-Roman" w:hAnsi="Times-Roman"/>
          <w:color w:val="000000"/>
        </w:rPr>
      </w:pPr>
      <w:r w:rsidRPr="004068F2">
        <w:rPr>
          <w:rFonts w:ascii="Times-Roman" w:hAnsi="Times-Roman"/>
          <w:color w:val="000000" w:themeColor="text1"/>
        </w:rPr>
        <w:t xml:space="preserve">The criterion </w:t>
      </w:r>
      <w:proofErr w:type="spellStart"/>
      <w:r w:rsidRPr="004068F2">
        <w:rPr>
          <w:rFonts w:ascii="Times-Roman" w:hAnsi="Times-Roman"/>
          <w:i/>
          <w:iCs/>
          <w:color w:val="000000"/>
        </w:rPr>
        <w:t>condExecutionCond</w:t>
      </w:r>
      <w:proofErr w:type="spellEnd"/>
      <w:r w:rsidRPr="004068F2">
        <w:rPr>
          <w:rFonts w:ascii="Times-Roman" w:hAnsi="Times-Roman"/>
          <w:i/>
          <w:iCs/>
          <w:color w:val="000000"/>
        </w:rPr>
        <w:t xml:space="preserve"> </w:t>
      </w:r>
      <w:r w:rsidRPr="004068F2">
        <w:rPr>
          <w:rFonts w:ascii="Times-Roman" w:hAnsi="Times-Roman"/>
          <w:color w:val="000000"/>
        </w:rPr>
        <w:t xml:space="preserve">of the </w:t>
      </w:r>
      <w:proofErr w:type="spellStart"/>
      <w:r w:rsidRPr="004068F2">
        <w:rPr>
          <w:rFonts w:ascii="Times-Roman" w:hAnsi="Times-Roman"/>
          <w:i/>
          <w:iCs/>
          <w:color w:val="000000"/>
        </w:rPr>
        <w:t>condReconfigId</w:t>
      </w:r>
      <w:proofErr w:type="spellEnd"/>
      <w:r w:rsidRPr="004068F2">
        <w:rPr>
          <w:rFonts w:ascii="Times-Roman" w:hAnsi="Times-Roman"/>
          <w:color w:val="000000"/>
        </w:rPr>
        <w:t xml:space="preserve"> representing CHO-only </w:t>
      </w:r>
      <w:r w:rsidRPr="004068F2">
        <w:rPr>
          <w:rFonts w:ascii="Times-Roman" w:hAnsi="Times-Roman"/>
          <w:color w:val="000000" w:themeColor="text1"/>
        </w:rPr>
        <w:t>typically triggered by A3-like relative event criterion</w:t>
      </w:r>
      <w:r w:rsidRPr="004068F2">
        <w:rPr>
          <w:rFonts w:ascii="Times-Roman" w:hAnsi="Times-Roman"/>
          <w:color w:val="000000"/>
        </w:rPr>
        <w:t xml:space="preserve"> is more aggressive, or</w:t>
      </w:r>
    </w:p>
    <w:p w14:paraId="6DA84DA8" w14:textId="77777777" w:rsidR="00F912BE" w:rsidRPr="004068F2" w:rsidRDefault="00F912BE" w:rsidP="00BE613E">
      <w:pPr>
        <w:pStyle w:val="ListParagraph"/>
        <w:numPr>
          <w:ilvl w:val="0"/>
          <w:numId w:val="12"/>
        </w:numPr>
        <w:spacing w:beforeLines="50" w:before="120" w:afterLines="50" w:after="120"/>
        <w:jc w:val="both"/>
        <w:rPr>
          <w:rFonts w:ascii="Times-Roman" w:hAnsi="Times-Roman"/>
          <w:color w:val="000000" w:themeColor="text1"/>
        </w:rPr>
      </w:pPr>
      <w:r w:rsidRPr="004068F2">
        <w:rPr>
          <w:rFonts w:ascii="Times-Roman" w:hAnsi="Times-Roman"/>
          <w:color w:val="000000"/>
        </w:rPr>
        <w:t>The CPAC criterion (</w:t>
      </w:r>
      <w:proofErr w:type="spellStart"/>
      <w:r w:rsidRPr="004068F2">
        <w:rPr>
          <w:rFonts w:ascii="Times-Roman" w:hAnsi="Times-Roman"/>
          <w:i/>
          <w:iCs/>
          <w:color w:val="000000"/>
        </w:rPr>
        <w:t>condExecutionCondPSCell</w:t>
      </w:r>
      <w:proofErr w:type="spellEnd"/>
      <w:r w:rsidRPr="004068F2">
        <w:rPr>
          <w:rFonts w:ascii="Times-Roman" w:hAnsi="Times-Roman"/>
          <w:color w:val="000000"/>
        </w:rPr>
        <w:t>) which</w:t>
      </w:r>
      <w:r>
        <w:rPr>
          <w:rFonts w:ascii="Times-Roman" w:hAnsi="Times-Roman"/>
          <w:color w:val="000000"/>
        </w:rPr>
        <w:t xml:space="preserve"> is </w:t>
      </w:r>
      <w:r w:rsidRPr="004068F2">
        <w:rPr>
          <w:rFonts w:ascii="Times-Roman" w:hAnsi="Times-Roman"/>
          <w:color w:val="000000"/>
        </w:rPr>
        <w:t xml:space="preserve">an absolute A4-like criterion </w:t>
      </w:r>
      <w:r>
        <w:rPr>
          <w:rFonts w:ascii="Times-Roman" w:hAnsi="Times-Roman"/>
          <w:color w:val="000000"/>
        </w:rPr>
        <w:t xml:space="preserve">where at least one candidate PSCell </w:t>
      </w:r>
      <w:r w:rsidRPr="004068F2">
        <w:rPr>
          <w:rFonts w:ascii="Times-Roman" w:hAnsi="Times-Roman"/>
          <w:color w:val="000000"/>
        </w:rPr>
        <w:t>includ</w:t>
      </w:r>
      <w:r>
        <w:rPr>
          <w:rFonts w:ascii="Times-Roman" w:hAnsi="Times-Roman"/>
          <w:color w:val="000000"/>
        </w:rPr>
        <w:t>ing</w:t>
      </w:r>
      <w:r w:rsidRPr="004068F2">
        <w:rPr>
          <w:rFonts w:ascii="Times-Roman" w:hAnsi="Times-Roman"/>
          <w:color w:val="000000"/>
        </w:rPr>
        <w:t xml:space="preserve"> the current serving PSCell </w:t>
      </w:r>
      <w:r>
        <w:rPr>
          <w:rFonts w:ascii="Times-Roman" w:hAnsi="Times-Roman"/>
          <w:color w:val="000000"/>
        </w:rPr>
        <w:t>is not</w:t>
      </w:r>
      <w:r w:rsidRPr="004068F2">
        <w:rPr>
          <w:rFonts w:ascii="Times-Roman" w:hAnsi="Times-Roman"/>
          <w:color w:val="000000"/>
        </w:rPr>
        <w:t xml:space="preserve"> </w:t>
      </w:r>
      <w:r>
        <w:rPr>
          <w:rFonts w:ascii="Times-Roman" w:hAnsi="Times-Roman"/>
          <w:color w:val="000000"/>
        </w:rPr>
        <w:t>fulfilled when CHO part of CwcS is triggered (</w:t>
      </w:r>
      <w:proofErr w:type="gramStart"/>
      <w:r>
        <w:rPr>
          <w:rFonts w:ascii="Times-Roman" w:hAnsi="Times-Roman"/>
          <w:color w:val="000000"/>
        </w:rPr>
        <w:t>assuming that</w:t>
      </w:r>
      <w:proofErr w:type="gramEnd"/>
      <w:r>
        <w:rPr>
          <w:rFonts w:ascii="Times-Roman" w:hAnsi="Times-Roman"/>
          <w:color w:val="000000"/>
        </w:rPr>
        <w:t xml:space="preserve"> </w:t>
      </w:r>
      <w:proofErr w:type="spellStart"/>
      <w:r w:rsidRPr="004068F2">
        <w:rPr>
          <w:rFonts w:ascii="Times-Roman" w:hAnsi="Times-Roman"/>
          <w:i/>
          <w:iCs/>
          <w:color w:val="000000"/>
        </w:rPr>
        <w:t>condExecutionCond</w:t>
      </w:r>
      <w:proofErr w:type="spellEnd"/>
      <w:r>
        <w:rPr>
          <w:rFonts w:ascii="Times-Roman" w:hAnsi="Times-Roman"/>
          <w:color w:val="000000"/>
        </w:rPr>
        <w:t xml:space="preserve"> for CwcS and CHO-only is configured identically).</w:t>
      </w:r>
    </w:p>
    <w:p w14:paraId="6CB8155F" w14:textId="0A2DD38F" w:rsidR="00F912BE" w:rsidRDefault="00F912BE" w:rsidP="00F912BE">
      <w:pPr>
        <w:spacing w:beforeLines="50" w:before="120" w:afterLines="50" w:after="120"/>
        <w:jc w:val="both"/>
        <w:rPr>
          <w:rFonts w:ascii="Times-Roman" w:hAnsi="Times-Roman"/>
          <w:color w:val="000000" w:themeColor="text1"/>
        </w:rPr>
      </w:pPr>
      <w:r>
        <w:rPr>
          <w:rFonts w:ascii="Times-Roman" w:hAnsi="Times-Roman"/>
          <w:color w:val="000000" w:themeColor="text1"/>
        </w:rPr>
        <w:lastRenderedPageBreak/>
        <w:t>We think that</w:t>
      </w:r>
      <w:r w:rsidDel="00F14800">
        <w:rPr>
          <w:rFonts w:ascii="Times-Roman" w:hAnsi="Times-Roman"/>
          <w:color w:val="000000" w:themeColor="text1"/>
        </w:rPr>
        <w:t xml:space="preserve"> </w:t>
      </w:r>
      <w:r>
        <w:rPr>
          <w:rFonts w:ascii="Times-Roman" w:hAnsi="Times-Roman"/>
          <w:color w:val="000000" w:themeColor="text1"/>
        </w:rPr>
        <w:t xml:space="preserve">identical </w:t>
      </w:r>
      <w:r w:rsidRPr="4A35F818">
        <w:rPr>
          <w:rFonts w:ascii="Times-Roman" w:hAnsi="Times-Roman"/>
          <w:color w:val="000000" w:themeColor="text1"/>
        </w:rPr>
        <w:t>PCell related conditional criteri</w:t>
      </w:r>
      <w:r>
        <w:rPr>
          <w:rFonts w:ascii="Times-Roman" w:hAnsi="Times-Roman"/>
          <w:color w:val="000000" w:themeColor="text1"/>
        </w:rPr>
        <w:t xml:space="preserve">on </w:t>
      </w:r>
      <w:proofErr w:type="spellStart"/>
      <w:r w:rsidRPr="004068F2">
        <w:rPr>
          <w:rFonts w:ascii="Times-Roman" w:hAnsi="Times-Roman"/>
          <w:i/>
          <w:iCs/>
          <w:color w:val="000000"/>
        </w:rPr>
        <w:t>condExecutionCond</w:t>
      </w:r>
      <w:proofErr w:type="spellEnd"/>
      <w:r>
        <w:rPr>
          <w:rFonts w:ascii="Times-Roman" w:hAnsi="Times-Roman"/>
          <w:color w:val="000000"/>
        </w:rPr>
        <w:t xml:space="preserve"> for </w:t>
      </w:r>
      <w:r w:rsidRPr="4A35F818">
        <w:rPr>
          <w:rFonts w:ascii="Times-Roman" w:hAnsi="Times-Roman"/>
          <w:color w:val="000000" w:themeColor="text1"/>
        </w:rPr>
        <w:t xml:space="preserve">CHO-only and </w:t>
      </w:r>
      <w:r>
        <w:rPr>
          <w:rFonts w:ascii="Times-Roman" w:hAnsi="Times-Roman"/>
          <w:color w:val="000000" w:themeColor="text1"/>
        </w:rPr>
        <w:t xml:space="preserve">CwcS can be assumed in practice </w:t>
      </w:r>
      <w:r w:rsidRPr="4A35F818">
        <w:rPr>
          <w:rFonts w:ascii="Times-Roman" w:hAnsi="Times-Roman"/>
          <w:color w:val="000000" w:themeColor="text1"/>
        </w:rPr>
        <w:t xml:space="preserve">because </w:t>
      </w:r>
      <w:r>
        <w:rPr>
          <w:rFonts w:ascii="Times-Roman" w:hAnsi="Times-Roman"/>
          <w:color w:val="000000" w:themeColor="text1"/>
        </w:rPr>
        <w:t xml:space="preserve">the PCell change refers to </w:t>
      </w:r>
      <w:r w:rsidRPr="4A35F818">
        <w:rPr>
          <w:rFonts w:ascii="Times-Roman" w:hAnsi="Times-Roman"/>
          <w:color w:val="000000" w:themeColor="text1"/>
        </w:rPr>
        <w:t>the same cell border</w:t>
      </w:r>
      <w:r>
        <w:rPr>
          <w:rFonts w:ascii="Times-Roman" w:hAnsi="Times-Roman"/>
          <w:color w:val="000000" w:themeColor="text1"/>
        </w:rPr>
        <w:t>.</w:t>
      </w:r>
    </w:p>
    <w:p w14:paraId="6D18DAB7" w14:textId="765D33CD" w:rsidR="00F912BE" w:rsidRDefault="00F912BE" w:rsidP="00F912BE">
      <w:pPr>
        <w:spacing w:beforeLines="50" w:before="120" w:afterLines="50" w:after="120"/>
        <w:jc w:val="both"/>
        <w:rPr>
          <w:rFonts w:ascii="Times-Roman" w:hAnsi="Times-Roman"/>
          <w:b/>
          <w:bCs/>
          <w:color w:val="000000"/>
        </w:rPr>
      </w:pPr>
      <w:r>
        <w:rPr>
          <w:rFonts w:ascii="Times-Roman" w:hAnsi="Times-Roman" w:hint="eastAsia"/>
          <w:b/>
          <w:bCs/>
          <w:color w:val="000000"/>
        </w:rPr>
        <w:t xml:space="preserve">Observation </w:t>
      </w:r>
      <w:r w:rsidR="00163A31">
        <w:rPr>
          <w:rFonts w:ascii="Times-Roman" w:hAnsi="Times-Roman"/>
          <w:b/>
          <w:bCs/>
          <w:color w:val="000000"/>
        </w:rPr>
        <w:t>2.</w:t>
      </w:r>
      <w:r>
        <w:rPr>
          <w:rFonts w:ascii="Times-Roman" w:hAnsi="Times-Roman"/>
          <w:b/>
          <w:bCs/>
          <w:color w:val="000000"/>
        </w:rPr>
        <w:t>2</w:t>
      </w:r>
      <w:r>
        <w:rPr>
          <w:rFonts w:ascii="Times-Roman" w:hAnsi="Times-Roman" w:hint="eastAsia"/>
          <w:b/>
          <w:bCs/>
          <w:color w:val="000000"/>
        </w:rPr>
        <w:t xml:space="preserve">: </w:t>
      </w:r>
      <w:r>
        <w:rPr>
          <w:rFonts w:ascii="Times-Roman" w:hAnsi="Times-Roman"/>
          <w:b/>
          <w:bCs/>
          <w:color w:val="000000"/>
        </w:rPr>
        <w:t xml:space="preserve">There are two scenarios where preferred CwcS option could be </w:t>
      </w:r>
      <w:r w:rsidR="00451B11">
        <w:rPr>
          <w:rFonts w:ascii="Times-Roman" w:hAnsi="Times-Roman"/>
          <w:b/>
          <w:bCs/>
          <w:color w:val="000000"/>
        </w:rPr>
        <w:t>pre-empted</w:t>
      </w:r>
      <w:r>
        <w:rPr>
          <w:rFonts w:ascii="Times-Roman" w:hAnsi="Times-Roman"/>
          <w:b/>
          <w:bCs/>
          <w:color w:val="000000"/>
        </w:rPr>
        <w:t xml:space="preserve"> by the complementary CHO-only mode.</w:t>
      </w:r>
    </w:p>
    <w:p w14:paraId="6D8B8C66" w14:textId="5E31CF21"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This pre</w:t>
      </w:r>
      <w:r w:rsidR="00BE4494">
        <w:rPr>
          <w:rFonts w:ascii="Times-Roman" w:hAnsi="Times-Roman"/>
          <w:color w:val="000000"/>
        </w:rPr>
        <w:t>-</w:t>
      </w:r>
      <w:r>
        <w:rPr>
          <w:rFonts w:ascii="Times-Roman" w:hAnsi="Times-Roman"/>
          <w:color w:val="000000"/>
        </w:rPr>
        <w:t xml:space="preserve">emption is per se not a failure, but </w:t>
      </w:r>
      <w:r w:rsidRPr="00D75898">
        <w:rPr>
          <w:rFonts w:ascii="Times-Roman" w:hAnsi="Times-Roman"/>
          <w:color w:val="000000"/>
        </w:rPr>
        <w:t xml:space="preserve">the advantages of </w:t>
      </w:r>
      <w:r>
        <w:rPr>
          <w:rFonts w:ascii="Times-Roman" w:hAnsi="Times-Roman"/>
          <w:color w:val="000000"/>
        </w:rPr>
        <w:t>CwcS</w:t>
      </w:r>
      <w:r w:rsidRPr="00D75898">
        <w:rPr>
          <w:rFonts w:ascii="Times-Roman" w:hAnsi="Times-Roman"/>
          <w:color w:val="000000"/>
        </w:rPr>
        <w:t xml:space="preserve"> are lost.</w:t>
      </w:r>
      <w:r>
        <w:rPr>
          <w:rFonts w:ascii="Times-Roman" w:hAnsi="Times-Roman"/>
          <w:color w:val="000000"/>
        </w:rPr>
        <w:t xml:space="preserve"> As discussed in </w:t>
      </w:r>
      <w:r>
        <w:rPr>
          <w:rFonts w:ascii="Times-Roman" w:hAnsi="Times-Roman"/>
          <w:color w:val="000000"/>
        </w:rPr>
        <w:fldChar w:fldCharType="begin"/>
      </w:r>
      <w:r>
        <w:rPr>
          <w:rFonts w:ascii="Times-Roman" w:hAnsi="Times-Roman"/>
          <w:color w:val="000000"/>
        </w:rPr>
        <w:instrText xml:space="preserve"> REF _Ref200979016 \n \h </w:instrText>
      </w:r>
      <w:r>
        <w:rPr>
          <w:rFonts w:ascii="Times-Roman" w:hAnsi="Times-Roman"/>
          <w:color w:val="000000"/>
        </w:rPr>
      </w:r>
      <w:r>
        <w:rPr>
          <w:rFonts w:ascii="Times-Roman" w:hAnsi="Times-Roman"/>
          <w:color w:val="000000"/>
        </w:rPr>
        <w:fldChar w:fldCharType="separate"/>
      </w:r>
      <w:r>
        <w:rPr>
          <w:rFonts w:ascii="Times-Roman" w:hAnsi="Times-Roman"/>
          <w:color w:val="000000"/>
        </w:rPr>
        <w:t>[1]</w:t>
      </w:r>
      <w:r>
        <w:rPr>
          <w:rFonts w:ascii="Times-Roman" w:hAnsi="Times-Roman"/>
          <w:color w:val="000000"/>
        </w:rPr>
        <w:fldChar w:fldCharType="end"/>
      </w:r>
      <w:r>
        <w:rPr>
          <w:rFonts w:ascii="Times-Roman" w:hAnsi="Times-Roman"/>
          <w:color w:val="000000"/>
        </w:rPr>
        <w:t>, it would</w:t>
      </w:r>
      <w:r w:rsidRPr="00D75898">
        <w:rPr>
          <w:rFonts w:ascii="Times-Roman" w:hAnsi="Times-Roman"/>
          <w:color w:val="000000"/>
        </w:rPr>
        <w:t xml:space="preserve"> </w:t>
      </w:r>
      <w:r w:rsidR="00EC214F">
        <w:rPr>
          <w:rFonts w:ascii="Times-Roman" w:hAnsi="Times-Roman"/>
          <w:color w:val="000000"/>
        </w:rPr>
        <w:t xml:space="preserve">be </w:t>
      </w:r>
      <w:r w:rsidRPr="00D75898">
        <w:rPr>
          <w:rFonts w:ascii="Times-Roman" w:hAnsi="Times-Roman"/>
          <w:color w:val="000000"/>
        </w:rPr>
        <w:t xml:space="preserve">beneficial for the network to understand the reason why </w:t>
      </w:r>
      <w:r>
        <w:rPr>
          <w:rFonts w:ascii="Times-Roman" w:hAnsi="Times-Roman"/>
          <w:color w:val="000000"/>
        </w:rPr>
        <w:t>CwcS</w:t>
      </w:r>
      <w:r w:rsidRPr="00D75898">
        <w:rPr>
          <w:rFonts w:ascii="Times-Roman" w:hAnsi="Times-Roman"/>
          <w:color w:val="000000"/>
        </w:rPr>
        <w:t xml:space="preserve"> </w:t>
      </w:r>
      <w:r>
        <w:rPr>
          <w:rFonts w:ascii="Times-Roman" w:hAnsi="Times-Roman"/>
          <w:color w:val="000000"/>
        </w:rPr>
        <w:t>was not carried out</w:t>
      </w:r>
      <w:r w:rsidRPr="00D75898">
        <w:rPr>
          <w:rFonts w:ascii="Times-Roman" w:hAnsi="Times-Roman"/>
          <w:color w:val="000000"/>
        </w:rPr>
        <w:t xml:space="preserve"> as expected</w:t>
      </w:r>
      <w:r>
        <w:rPr>
          <w:rFonts w:ascii="Times-Roman" w:hAnsi="Times-Roman"/>
          <w:color w:val="000000"/>
        </w:rPr>
        <w:t>,</w:t>
      </w:r>
      <w:r w:rsidRPr="00D75898">
        <w:rPr>
          <w:rFonts w:ascii="Times-Roman" w:hAnsi="Times-Roman"/>
          <w:color w:val="000000"/>
        </w:rPr>
        <w:t xml:space="preserve"> and then it could retune the corresponding parameters of execution conditions for candidate </w:t>
      </w:r>
      <w:proofErr w:type="spellStart"/>
      <w:r w:rsidRPr="00D75898">
        <w:rPr>
          <w:rFonts w:ascii="Times-Roman" w:hAnsi="Times-Roman"/>
          <w:color w:val="000000"/>
        </w:rPr>
        <w:t>PCells</w:t>
      </w:r>
      <w:proofErr w:type="spellEnd"/>
      <w:r w:rsidRPr="00D75898">
        <w:rPr>
          <w:rFonts w:ascii="Times-Roman" w:hAnsi="Times-Roman"/>
          <w:color w:val="000000"/>
        </w:rPr>
        <w:t xml:space="preserve"> and/or associated candidate </w:t>
      </w:r>
      <w:proofErr w:type="spellStart"/>
      <w:r w:rsidRPr="00D75898">
        <w:rPr>
          <w:rFonts w:ascii="Times-Roman" w:hAnsi="Times-Roman"/>
          <w:color w:val="000000"/>
        </w:rPr>
        <w:t>PSCells</w:t>
      </w:r>
      <w:proofErr w:type="spellEnd"/>
      <w:r w:rsidRPr="00D75898">
        <w:rPr>
          <w:rFonts w:ascii="Times-Roman" w:hAnsi="Times-Roman"/>
          <w:color w:val="000000"/>
        </w:rPr>
        <w:t>.</w:t>
      </w:r>
    </w:p>
    <w:p w14:paraId="1D9610E1" w14:textId="31B81582"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The missed CwcS execution caused by unexpected pre</w:t>
      </w:r>
      <w:r w:rsidR="00BE4494">
        <w:rPr>
          <w:rFonts w:ascii="Times-Roman" w:hAnsi="Times-Roman"/>
          <w:color w:val="000000"/>
        </w:rPr>
        <w:t>-</w:t>
      </w:r>
      <w:r>
        <w:rPr>
          <w:rFonts w:ascii="Times-Roman" w:hAnsi="Times-Roman"/>
          <w:color w:val="000000"/>
        </w:rPr>
        <w:t>emption by CHO-only is not a failure but performance-disturbing and, therefore, it is an issue that network should be aware about.</w:t>
      </w:r>
    </w:p>
    <w:p w14:paraId="211249E7" w14:textId="46774637" w:rsidR="00F912BE" w:rsidRDefault="00F912BE" w:rsidP="00F912BE">
      <w:pPr>
        <w:spacing w:beforeLines="50" w:before="120" w:afterLines="50" w:after="120"/>
        <w:jc w:val="both"/>
        <w:rPr>
          <w:rFonts w:ascii="Times-Roman" w:hAnsi="Times-Roman"/>
          <w:b/>
          <w:bCs/>
          <w:color w:val="000000"/>
        </w:rPr>
      </w:pPr>
      <w:r>
        <w:rPr>
          <w:rFonts w:ascii="Times-Roman" w:hAnsi="Times-Roman" w:hint="eastAsia"/>
          <w:b/>
          <w:bCs/>
          <w:color w:val="000000"/>
        </w:rPr>
        <w:t xml:space="preserve">Proposal </w:t>
      </w:r>
      <w:r w:rsidR="00163A31">
        <w:rPr>
          <w:rFonts w:ascii="Times-Roman" w:hAnsi="Times-Roman"/>
          <w:b/>
          <w:bCs/>
          <w:color w:val="000000"/>
        </w:rPr>
        <w:t>2.</w:t>
      </w:r>
      <w:r>
        <w:rPr>
          <w:rFonts w:ascii="Times-Roman" w:hAnsi="Times-Roman" w:hint="eastAsia"/>
          <w:b/>
          <w:bCs/>
          <w:color w:val="000000"/>
        </w:rPr>
        <w:t xml:space="preserve">1: RAN2 discusses </w:t>
      </w:r>
      <w:r>
        <w:rPr>
          <w:rFonts w:ascii="Times-Roman" w:hAnsi="Times-Roman"/>
          <w:b/>
          <w:bCs/>
          <w:color w:val="000000"/>
        </w:rPr>
        <w:t xml:space="preserve">and agrees that the unwanted </w:t>
      </w:r>
      <w:r w:rsidR="001157BF">
        <w:rPr>
          <w:rFonts w:ascii="Times-Roman" w:hAnsi="Times-Roman"/>
          <w:b/>
          <w:bCs/>
          <w:color w:val="000000"/>
        </w:rPr>
        <w:t>pre-emption</w:t>
      </w:r>
      <w:r>
        <w:rPr>
          <w:rFonts w:ascii="Times-Roman" w:hAnsi="Times-Roman"/>
          <w:b/>
          <w:bCs/>
          <w:color w:val="000000"/>
        </w:rPr>
        <w:t xml:space="preserve"> by CHO-only is a scenario that network should be aware of</w:t>
      </w:r>
      <w:r>
        <w:rPr>
          <w:rFonts w:ascii="Times-Roman" w:hAnsi="Times-Roman" w:hint="eastAsia"/>
          <w:b/>
          <w:bCs/>
          <w:color w:val="000000"/>
        </w:rPr>
        <w:t>.</w:t>
      </w:r>
    </w:p>
    <w:p w14:paraId="55A9E54E" w14:textId="64C9CAE8" w:rsidR="00F912BE" w:rsidRDefault="00F912BE" w:rsidP="00F912BE">
      <w:pPr>
        <w:spacing w:beforeLines="50" w:before="120" w:afterLines="50" w:after="120"/>
        <w:jc w:val="both"/>
        <w:rPr>
          <w:rFonts w:ascii="Times-Roman" w:hAnsi="Times-Roman"/>
          <w:color w:val="000000"/>
        </w:rPr>
      </w:pPr>
      <w:r>
        <w:rPr>
          <w:rFonts w:ascii="Times-Roman" w:hAnsi="Times-Roman" w:hint="eastAsia"/>
          <w:color w:val="000000"/>
        </w:rPr>
        <w:t xml:space="preserve">As discussed above, to help the </w:t>
      </w:r>
      <w:r>
        <w:rPr>
          <w:rFonts w:ascii="Times-Roman" w:hAnsi="Times-Roman"/>
          <w:color w:val="000000"/>
        </w:rPr>
        <w:t>network</w:t>
      </w:r>
      <w:r>
        <w:rPr>
          <w:rFonts w:ascii="Times-Roman" w:hAnsi="Times-Roman" w:hint="eastAsia"/>
          <w:color w:val="000000"/>
        </w:rPr>
        <w:t xml:space="preserve"> to understand the reason why </w:t>
      </w:r>
      <w:r>
        <w:rPr>
          <w:rFonts w:ascii="Times-Roman" w:hAnsi="Times-Roman"/>
          <w:color w:val="000000"/>
        </w:rPr>
        <w:t>CwcS</w:t>
      </w:r>
      <w:r>
        <w:rPr>
          <w:rFonts w:ascii="Times-Roman" w:hAnsi="Times-Roman" w:hint="eastAsia"/>
          <w:color w:val="000000"/>
        </w:rPr>
        <w:t xml:space="preserve"> </w:t>
      </w:r>
      <w:r>
        <w:rPr>
          <w:rFonts w:ascii="Times-Roman" w:hAnsi="Times-Roman"/>
          <w:color w:val="000000"/>
        </w:rPr>
        <w:t xml:space="preserve">was </w:t>
      </w:r>
      <w:r w:rsidR="00BE4494">
        <w:rPr>
          <w:rFonts w:ascii="Times-Roman" w:hAnsi="Times-Roman"/>
          <w:color w:val="000000"/>
        </w:rPr>
        <w:t>pre-empted</w:t>
      </w:r>
      <w:r>
        <w:rPr>
          <w:rFonts w:ascii="Times-Roman" w:hAnsi="Times-Roman"/>
          <w:color w:val="000000"/>
        </w:rPr>
        <w:t xml:space="preserve"> by the complementary CHO-only configuration, </w:t>
      </w:r>
      <w:r>
        <w:rPr>
          <w:rFonts w:ascii="Times-Roman" w:hAnsi="Times-Roman" w:hint="eastAsia"/>
          <w:color w:val="000000"/>
        </w:rPr>
        <w:t xml:space="preserve">UE </w:t>
      </w:r>
      <w:r>
        <w:rPr>
          <w:rFonts w:ascii="Times-Roman" w:hAnsi="Times-Roman"/>
          <w:color w:val="000000"/>
        </w:rPr>
        <w:t xml:space="preserve">should be able to detect and report this issue, including further information to </w:t>
      </w:r>
      <w:r w:rsidR="00BE4494">
        <w:rPr>
          <w:rFonts w:ascii="Times-Roman" w:hAnsi="Times-Roman"/>
          <w:color w:val="000000"/>
        </w:rPr>
        <w:t>analyse</w:t>
      </w:r>
      <w:r>
        <w:rPr>
          <w:rFonts w:ascii="Times-Roman" w:hAnsi="Times-Roman"/>
          <w:color w:val="000000"/>
        </w:rPr>
        <w:t xml:space="preserve"> the root cause for the missed CwcS</w:t>
      </w:r>
      <w:r>
        <w:rPr>
          <w:rFonts w:ascii="Times-Roman" w:hAnsi="Times-Roman" w:hint="eastAsia"/>
          <w:color w:val="000000"/>
        </w:rPr>
        <w:t>.</w:t>
      </w:r>
    </w:p>
    <w:p w14:paraId="71CEB8A0" w14:textId="39AE52C4" w:rsidR="00F912BE" w:rsidRDefault="00F912BE" w:rsidP="00F912BE">
      <w:pPr>
        <w:spacing w:beforeLines="50" w:before="120" w:afterLines="50" w:after="120"/>
        <w:jc w:val="both"/>
        <w:rPr>
          <w:rFonts w:ascii="Times-Roman" w:hAnsi="Times-Roman"/>
          <w:b/>
          <w:bCs/>
          <w:color w:val="000000"/>
        </w:rPr>
      </w:pPr>
      <w:r>
        <w:rPr>
          <w:rFonts w:ascii="Times-Roman" w:hAnsi="Times-Roman" w:hint="eastAsia"/>
          <w:b/>
          <w:bCs/>
          <w:color w:val="000000"/>
        </w:rPr>
        <w:t xml:space="preserve">Proposal </w:t>
      </w:r>
      <w:r w:rsidR="00163A31">
        <w:rPr>
          <w:rFonts w:ascii="Times-Roman" w:hAnsi="Times-Roman"/>
          <w:b/>
          <w:bCs/>
          <w:color w:val="000000"/>
        </w:rPr>
        <w:t>2.</w:t>
      </w:r>
      <w:r>
        <w:rPr>
          <w:rFonts w:ascii="Times-Roman" w:hAnsi="Times-Roman"/>
          <w:b/>
          <w:bCs/>
          <w:color w:val="000000"/>
        </w:rPr>
        <w:t>2</w:t>
      </w:r>
      <w:r>
        <w:rPr>
          <w:rFonts w:ascii="Times-Roman" w:hAnsi="Times-Roman" w:hint="eastAsia"/>
          <w:b/>
          <w:bCs/>
          <w:color w:val="000000"/>
        </w:rPr>
        <w:t xml:space="preserve">: RAN2 discusses </w:t>
      </w:r>
      <w:r>
        <w:rPr>
          <w:rFonts w:ascii="Times-Roman" w:hAnsi="Times-Roman"/>
          <w:b/>
          <w:bCs/>
          <w:color w:val="000000"/>
        </w:rPr>
        <w:t xml:space="preserve">and agrees that the UE should be able to detect and report the </w:t>
      </w:r>
      <w:r w:rsidR="00F016F6">
        <w:rPr>
          <w:rFonts w:ascii="Times-Roman" w:hAnsi="Times-Roman"/>
          <w:b/>
          <w:bCs/>
          <w:color w:val="000000"/>
        </w:rPr>
        <w:t>pre-emption</w:t>
      </w:r>
      <w:r>
        <w:rPr>
          <w:rFonts w:ascii="Times-Roman" w:hAnsi="Times-Roman"/>
          <w:b/>
          <w:bCs/>
          <w:color w:val="000000"/>
        </w:rPr>
        <w:t xml:space="preserve"> by CHO-only</w:t>
      </w:r>
      <w:r>
        <w:rPr>
          <w:rFonts w:ascii="Times-Roman" w:hAnsi="Times-Roman" w:hint="eastAsia"/>
          <w:b/>
          <w:bCs/>
          <w:color w:val="000000"/>
        </w:rPr>
        <w:t>.</w:t>
      </w:r>
    </w:p>
    <w:p w14:paraId="228DC36B" w14:textId="00AC9492"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As this pre</w:t>
      </w:r>
      <w:r w:rsidR="00BE4494">
        <w:rPr>
          <w:rFonts w:ascii="Times-Roman" w:hAnsi="Times-Roman"/>
          <w:color w:val="000000"/>
        </w:rPr>
        <w:t>-</w:t>
      </w:r>
      <w:r>
        <w:rPr>
          <w:rFonts w:ascii="Times-Roman" w:hAnsi="Times-Roman"/>
          <w:color w:val="000000"/>
        </w:rPr>
        <w:t xml:space="preserve">emption can be seen as near-failure case, </w:t>
      </w:r>
      <w:r w:rsidRPr="00AB2D6E">
        <w:rPr>
          <w:rFonts w:ascii="Times-Roman" w:hAnsi="Times-Roman"/>
          <w:color w:val="000000"/>
        </w:rPr>
        <w:t>introduction of a new trigger criterion for a successful handover report (SHR)</w:t>
      </w:r>
      <w:r>
        <w:rPr>
          <w:rFonts w:ascii="Times-Roman" w:hAnsi="Times-Roman"/>
          <w:color w:val="000000"/>
        </w:rPr>
        <w:t xml:space="preserve"> would an obvious solution.</w:t>
      </w:r>
    </w:p>
    <w:p w14:paraId="338EABED" w14:textId="77777777" w:rsidR="00F912BE" w:rsidRPr="00A26086" w:rsidRDefault="00F912BE" w:rsidP="00F912BE">
      <w:r>
        <w:t xml:space="preserve">The </w:t>
      </w:r>
      <w:r w:rsidRPr="00A26086">
        <w:t xml:space="preserve">new trigger criterion </w:t>
      </w:r>
      <w:r>
        <w:t xml:space="preserve">for that SHR, which is indicating a missed CwcS is triggered when </w:t>
      </w:r>
      <w:r w:rsidRPr="00A26086">
        <w:t xml:space="preserve">all the following three </w:t>
      </w:r>
      <w:r>
        <w:t>criteria are met</w:t>
      </w:r>
      <w:r w:rsidRPr="00A26086">
        <w:t>:</w:t>
      </w:r>
    </w:p>
    <w:p w14:paraId="03666497" w14:textId="77777777" w:rsidR="00F912BE" w:rsidRPr="000B44B5" w:rsidRDefault="00F912BE" w:rsidP="00BE613E">
      <w:pPr>
        <w:pStyle w:val="ListParagraph"/>
        <w:numPr>
          <w:ilvl w:val="0"/>
          <w:numId w:val="11"/>
        </w:numPr>
        <w:spacing w:after="0"/>
      </w:pPr>
      <w:r w:rsidRPr="000B44B5">
        <w:t>UE is operating in DC mode, and</w:t>
      </w:r>
    </w:p>
    <w:p w14:paraId="0A2D9EE5" w14:textId="77777777" w:rsidR="00F912BE" w:rsidRPr="000B44B5" w:rsidRDefault="00F912BE" w:rsidP="00BE613E">
      <w:pPr>
        <w:pStyle w:val="ListParagraph"/>
        <w:numPr>
          <w:ilvl w:val="0"/>
          <w:numId w:val="11"/>
        </w:numPr>
        <w:spacing w:after="0"/>
      </w:pPr>
      <w:r w:rsidRPr="000B44B5">
        <w:t xml:space="preserve">UE is configured for both </w:t>
      </w:r>
      <w:r>
        <w:t>with CwcS</w:t>
      </w:r>
      <w:r w:rsidRPr="000B44B5">
        <w:t xml:space="preserve"> and CHO-only, and</w:t>
      </w:r>
    </w:p>
    <w:p w14:paraId="133566D9" w14:textId="77777777" w:rsidR="00F912BE" w:rsidRPr="000B44B5" w:rsidRDefault="00F912BE" w:rsidP="00BE613E">
      <w:pPr>
        <w:pStyle w:val="ListParagraph"/>
        <w:numPr>
          <w:ilvl w:val="0"/>
          <w:numId w:val="11"/>
        </w:numPr>
        <w:spacing w:after="0"/>
      </w:pPr>
      <w:r w:rsidRPr="000B44B5">
        <w:t>UE did execute CHO-only</w:t>
      </w:r>
      <w:r>
        <w:t xml:space="preserve"> instead of CwcS.</w:t>
      </w:r>
    </w:p>
    <w:p w14:paraId="02B75A65" w14:textId="77777777" w:rsidR="00F912BE" w:rsidRDefault="00F912BE" w:rsidP="00F912BE"/>
    <w:p w14:paraId="4F1373B6" w14:textId="77777777" w:rsidR="00F912BE" w:rsidRDefault="00F912BE" w:rsidP="00F912BE">
      <w:r>
        <w:t>With fulfilment of all three conditions an SHR is created</w:t>
      </w:r>
      <w:r w:rsidDel="002F445D">
        <w:t xml:space="preserve"> </w:t>
      </w:r>
      <w:r>
        <w:t xml:space="preserve">and should be delivered to the network </w:t>
      </w:r>
      <w:r w:rsidRPr="00A26086">
        <w:t>after successful completion of the CHO-only based PCell handover.</w:t>
      </w:r>
    </w:p>
    <w:p w14:paraId="384AEE9A" w14:textId="312E3465" w:rsidR="00F912BE" w:rsidRDefault="00F912BE" w:rsidP="00F912BE">
      <w:pPr>
        <w:spacing w:beforeLines="50" w:before="120" w:afterLines="50" w:after="120"/>
        <w:jc w:val="both"/>
        <w:rPr>
          <w:rFonts w:ascii="Times-Roman" w:hAnsi="Times-Roman"/>
          <w:b/>
          <w:color w:val="000000" w:themeColor="text1"/>
        </w:rPr>
      </w:pPr>
      <w:r w:rsidRPr="2449B428">
        <w:rPr>
          <w:rFonts w:ascii="Times-Roman" w:hAnsi="Times-Roman"/>
          <w:b/>
          <w:color w:val="000000" w:themeColor="text1"/>
        </w:rPr>
        <w:t xml:space="preserve">Proposal </w:t>
      </w:r>
      <w:r w:rsidR="00163A31">
        <w:rPr>
          <w:rFonts w:ascii="Times-Roman" w:hAnsi="Times-Roman"/>
          <w:b/>
          <w:bCs/>
          <w:color w:val="000000"/>
        </w:rPr>
        <w:t>2.</w:t>
      </w:r>
      <w:r w:rsidRPr="2449B428">
        <w:rPr>
          <w:rFonts w:ascii="Times-Roman" w:hAnsi="Times-Roman"/>
          <w:b/>
          <w:color w:val="000000" w:themeColor="text1"/>
        </w:rPr>
        <w:t xml:space="preserve">3: RAN2 agrees on a new trigger criterion </w:t>
      </w:r>
      <w:r>
        <w:rPr>
          <w:rFonts w:ascii="Times-Roman" w:hAnsi="Times-Roman"/>
          <w:b/>
          <w:color w:val="000000" w:themeColor="text1"/>
        </w:rPr>
        <w:t xml:space="preserve">for SHR </w:t>
      </w:r>
      <w:r w:rsidRPr="2449B428">
        <w:rPr>
          <w:rFonts w:ascii="Times-Roman" w:hAnsi="Times-Roman"/>
          <w:b/>
          <w:color w:val="000000" w:themeColor="text1"/>
        </w:rPr>
        <w:t xml:space="preserve">that reports the issue of </w:t>
      </w:r>
      <w:r>
        <w:rPr>
          <w:rFonts w:ascii="Times-Roman" w:hAnsi="Times-Roman"/>
          <w:b/>
          <w:color w:val="000000" w:themeColor="text1"/>
        </w:rPr>
        <w:t>performing a CHO-only handover when CwcS</w:t>
      </w:r>
      <w:r w:rsidRPr="2449B428">
        <w:rPr>
          <w:rFonts w:ascii="Times-Roman" w:hAnsi="Times-Roman"/>
          <w:b/>
          <w:color w:val="000000" w:themeColor="text1"/>
        </w:rPr>
        <w:t xml:space="preserve"> </w:t>
      </w:r>
      <w:r>
        <w:rPr>
          <w:rFonts w:ascii="Times-Roman" w:hAnsi="Times-Roman"/>
          <w:b/>
          <w:color w:val="000000" w:themeColor="text1"/>
        </w:rPr>
        <w:t>was also configured including</w:t>
      </w:r>
      <w:r w:rsidRPr="2449B428">
        <w:rPr>
          <w:rFonts w:ascii="Times-Roman" w:hAnsi="Times-Roman"/>
          <w:b/>
          <w:color w:val="000000" w:themeColor="text1"/>
        </w:rPr>
        <w:t xml:space="preserve"> the necessary information to detect the root cause of the issue.</w:t>
      </w:r>
    </w:p>
    <w:p w14:paraId="2DB0607D" w14:textId="77777777"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 xml:space="preserve">To make the network aware of potential near failure case by means of SHR the UE needs to be configured, i.e., </w:t>
      </w:r>
      <w:r w:rsidRPr="002E5469">
        <w:rPr>
          <w:rFonts w:ascii="Times-Roman" w:hAnsi="Times-Roman"/>
          <w:color w:val="000000"/>
        </w:rPr>
        <w:t xml:space="preserve">the </w:t>
      </w:r>
      <w:proofErr w:type="spellStart"/>
      <w:r w:rsidRPr="002E5469">
        <w:rPr>
          <w:rFonts w:ascii="Times-Roman" w:hAnsi="Times-Roman"/>
          <w:color w:val="000000"/>
        </w:rPr>
        <w:t>successHO</w:t>
      </w:r>
      <w:proofErr w:type="spellEnd"/>
      <w:r w:rsidRPr="002E5469">
        <w:rPr>
          <w:rFonts w:ascii="Times-Roman" w:hAnsi="Times-Roman"/>
          <w:color w:val="000000"/>
        </w:rPr>
        <w:t xml:space="preserve">-Config is to be amended </w:t>
      </w:r>
      <w:r>
        <w:rPr>
          <w:rFonts w:ascii="Times-Roman" w:hAnsi="Times-Roman"/>
          <w:color w:val="000000"/>
        </w:rPr>
        <w:t>accordingly. I</w:t>
      </w:r>
      <w:r w:rsidRPr="002E5469">
        <w:rPr>
          <w:rFonts w:ascii="Times-Roman" w:hAnsi="Times-Roman"/>
          <w:color w:val="000000"/>
        </w:rPr>
        <w:t>t might be useful to add a flag (e.g. “</w:t>
      </w:r>
      <w:r>
        <w:rPr>
          <w:rFonts w:ascii="Times-Roman" w:hAnsi="Times-Roman"/>
          <w:color w:val="000000"/>
        </w:rPr>
        <w:t>CwcS_Usage</w:t>
      </w:r>
      <w:r w:rsidRPr="002E5469">
        <w:rPr>
          <w:rFonts w:ascii="Times-Roman" w:hAnsi="Times-Roman"/>
          <w:color w:val="000000"/>
        </w:rPr>
        <w:t>_Check-r19”, which indicates</w:t>
      </w:r>
      <w:r>
        <w:rPr>
          <w:rFonts w:ascii="Times-Roman" w:hAnsi="Times-Roman"/>
          <w:color w:val="000000"/>
        </w:rPr>
        <w:t xml:space="preserve"> the UE</w:t>
      </w:r>
      <w:r w:rsidRPr="002E5469">
        <w:rPr>
          <w:rFonts w:ascii="Times-Roman" w:hAnsi="Times-Roman"/>
          <w:color w:val="000000"/>
        </w:rPr>
        <w:t xml:space="preserve"> to check usage of </w:t>
      </w:r>
      <w:r>
        <w:rPr>
          <w:rFonts w:ascii="Times-Roman" w:hAnsi="Times-Roman"/>
          <w:color w:val="000000"/>
        </w:rPr>
        <w:t>CHO with candidate SCG(s)</w:t>
      </w:r>
      <w:r w:rsidRPr="002E5469">
        <w:rPr>
          <w:rFonts w:ascii="Times-Roman" w:hAnsi="Times-Roman"/>
          <w:color w:val="000000"/>
        </w:rPr>
        <w:t xml:space="preserve">, when </w:t>
      </w:r>
      <w:r>
        <w:rPr>
          <w:rFonts w:ascii="Times-Roman" w:hAnsi="Times-Roman"/>
          <w:color w:val="000000"/>
        </w:rPr>
        <w:t xml:space="preserve">it is </w:t>
      </w:r>
      <w:r w:rsidRPr="002E5469">
        <w:rPr>
          <w:rFonts w:ascii="Times-Roman" w:hAnsi="Times-Roman"/>
          <w:color w:val="000000"/>
        </w:rPr>
        <w:t xml:space="preserve">configured for both CHO-only and </w:t>
      </w:r>
      <w:r>
        <w:rPr>
          <w:rFonts w:ascii="Times-Roman" w:hAnsi="Times-Roman"/>
          <w:color w:val="000000"/>
        </w:rPr>
        <w:t>CwcS</w:t>
      </w:r>
      <w:r w:rsidRPr="002E5469">
        <w:rPr>
          <w:rFonts w:ascii="Times-Roman" w:hAnsi="Times-Roman"/>
          <w:color w:val="000000"/>
        </w:rPr>
        <w:t>.</w:t>
      </w:r>
    </w:p>
    <w:p w14:paraId="62726D61" w14:textId="3685E902" w:rsidR="00F912BE" w:rsidRDefault="00F912BE" w:rsidP="00F912BE">
      <w:pPr>
        <w:spacing w:beforeLines="50" w:before="120" w:afterLines="50" w:after="120"/>
        <w:jc w:val="both"/>
        <w:rPr>
          <w:rFonts w:ascii="Times-Roman" w:hAnsi="Times-Roman"/>
          <w:b/>
          <w:color w:val="000000" w:themeColor="text1"/>
        </w:rPr>
      </w:pPr>
      <w:r w:rsidRPr="2449B428">
        <w:rPr>
          <w:rFonts w:ascii="Times-Roman" w:hAnsi="Times-Roman"/>
          <w:b/>
          <w:color w:val="000000" w:themeColor="text1"/>
        </w:rPr>
        <w:t xml:space="preserve">Proposal </w:t>
      </w:r>
      <w:r w:rsidR="00163A31">
        <w:rPr>
          <w:rFonts w:ascii="Times-Roman" w:hAnsi="Times-Roman"/>
          <w:b/>
          <w:bCs/>
          <w:color w:val="000000"/>
        </w:rPr>
        <w:t>2.</w:t>
      </w:r>
      <w:r>
        <w:rPr>
          <w:rFonts w:ascii="Times-Roman" w:hAnsi="Times-Roman"/>
          <w:b/>
          <w:color w:val="000000" w:themeColor="text1"/>
        </w:rPr>
        <w:t>4</w:t>
      </w:r>
      <w:r w:rsidRPr="2449B428">
        <w:rPr>
          <w:rFonts w:ascii="Times-Roman" w:hAnsi="Times-Roman"/>
          <w:b/>
          <w:color w:val="000000" w:themeColor="text1"/>
        </w:rPr>
        <w:t xml:space="preserve">: RAN2 agrees on </w:t>
      </w:r>
      <w:r>
        <w:rPr>
          <w:rFonts w:ascii="Times-Roman" w:hAnsi="Times-Roman"/>
          <w:b/>
          <w:color w:val="000000" w:themeColor="text1"/>
        </w:rPr>
        <w:t xml:space="preserve">the amendment of </w:t>
      </w:r>
      <w:proofErr w:type="spellStart"/>
      <w:r w:rsidRPr="001F6B8B">
        <w:rPr>
          <w:rFonts w:ascii="Times-Roman" w:hAnsi="Times-Roman"/>
          <w:b/>
          <w:color w:val="000000" w:themeColor="text1"/>
        </w:rPr>
        <w:t>successHO</w:t>
      </w:r>
      <w:proofErr w:type="spellEnd"/>
      <w:r w:rsidRPr="001F6B8B">
        <w:rPr>
          <w:rFonts w:ascii="Times-Roman" w:hAnsi="Times-Roman"/>
          <w:b/>
          <w:color w:val="000000" w:themeColor="text1"/>
        </w:rPr>
        <w:t>-Config</w:t>
      </w:r>
      <w:r>
        <w:rPr>
          <w:rFonts w:ascii="Times-Roman" w:hAnsi="Times-Roman"/>
          <w:b/>
          <w:color w:val="000000" w:themeColor="text1"/>
        </w:rPr>
        <w:t xml:space="preserve"> to configure the UE for creating the SHR when a CHO-only handover is performed </w:t>
      </w:r>
      <w:proofErr w:type="gramStart"/>
      <w:r>
        <w:rPr>
          <w:rFonts w:ascii="Times-Roman" w:hAnsi="Times-Roman"/>
          <w:b/>
          <w:color w:val="000000" w:themeColor="text1"/>
        </w:rPr>
        <w:t>in spite of</w:t>
      </w:r>
      <w:proofErr w:type="gramEnd"/>
      <w:r>
        <w:rPr>
          <w:rFonts w:ascii="Times-Roman" w:hAnsi="Times-Roman"/>
          <w:b/>
          <w:color w:val="000000" w:themeColor="text1"/>
        </w:rPr>
        <w:t xml:space="preserve"> having CwcS configuration as well</w:t>
      </w:r>
      <w:r w:rsidRPr="2449B428">
        <w:rPr>
          <w:rFonts w:ascii="Times-Roman" w:hAnsi="Times-Roman"/>
          <w:b/>
          <w:color w:val="000000" w:themeColor="text1"/>
        </w:rPr>
        <w:t>.</w:t>
      </w:r>
    </w:p>
    <w:p w14:paraId="5ADB1780" w14:textId="77777777"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 xml:space="preserve">With successful completion of the CHO-only handover the network will be informed about the issue of a “missed CwcS”. The node controlling the target PCell (or the newly serving PCell after handover) </w:t>
      </w:r>
      <w:r w:rsidRPr="00174A25">
        <w:rPr>
          <w:rFonts w:ascii="Times-Roman" w:hAnsi="Times-Roman"/>
          <w:color w:val="000000"/>
        </w:rPr>
        <w:t xml:space="preserve">will be informed about SHR availability and </w:t>
      </w:r>
      <w:r>
        <w:rPr>
          <w:rFonts w:ascii="Times-Roman" w:hAnsi="Times-Roman"/>
          <w:color w:val="000000"/>
        </w:rPr>
        <w:t>can</w:t>
      </w:r>
      <w:r w:rsidRPr="00174A25">
        <w:rPr>
          <w:rFonts w:ascii="Times-Roman" w:hAnsi="Times-Roman"/>
          <w:color w:val="000000"/>
        </w:rPr>
        <w:t xml:space="preserve"> start retrieving the SHR by means of </w:t>
      </w:r>
      <w:proofErr w:type="spellStart"/>
      <w:r w:rsidRPr="00174A25">
        <w:rPr>
          <w:rFonts w:ascii="Times-Roman" w:hAnsi="Times-Roman"/>
          <w:color w:val="000000"/>
        </w:rPr>
        <w:t>UEInformationRequest</w:t>
      </w:r>
      <w:proofErr w:type="spellEnd"/>
      <w:r w:rsidRPr="00174A25">
        <w:rPr>
          <w:rFonts w:ascii="Times-Roman" w:hAnsi="Times-Roman"/>
          <w:color w:val="000000"/>
        </w:rPr>
        <w:t>/Response message exchange.</w:t>
      </w:r>
    </w:p>
    <w:p w14:paraId="22216D9B" w14:textId="77777777" w:rsidR="00F912BE" w:rsidRDefault="00F912BE" w:rsidP="00F912BE">
      <w:pPr>
        <w:spacing w:beforeLines="50" w:before="120" w:afterLines="50" w:after="120"/>
        <w:jc w:val="both"/>
        <w:rPr>
          <w:rFonts w:ascii="Times-Roman" w:hAnsi="Times-Roman"/>
          <w:color w:val="000000"/>
        </w:rPr>
      </w:pPr>
      <w:r w:rsidRPr="00F913BB">
        <w:rPr>
          <w:rFonts w:ascii="Times-Roman" w:hAnsi="Times-Roman"/>
          <w:color w:val="000000"/>
        </w:rPr>
        <w:t xml:space="preserve">For </w:t>
      </w:r>
      <w:r>
        <w:rPr>
          <w:rFonts w:ascii="Times-Roman" w:hAnsi="Times-Roman"/>
          <w:color w:val="000000"/>
        </w:rPr>
        <w:t xml:space="preserve">a detailed issue </w:t>
      </w:r>
      <w:r w:rsidRPr="00F913BB">
        <w:rPr>
          <w:rFonts w:ascii="Times-Roman" w:hAnsi="Times-Roman"/>
          <w:color w:val="000000"/>
        </w:rPr>
        <w:t xml:space="preserve">analysis in MRO context, </w:t>
      </w:r>
      <w:r>
        <w:rPr>
          <w:rFonts w:ascii="Times-Roman" w:hAnsi="Times-Roman"/>
          <w:color w:val="000000"/>
        </w:rPr>
        <w:t xml:space="preserve">the SHR will consist of a new SHR-Cause, for instance, “CwcS not triggered”) as well as further information and measurements being logged at the time </w:t>
      </w:r>
      <w:r w:rsidRPr="00F913BB">
        <w:rPr>
          <w:rFonts w:ascii="Times-Roman" w:hAnsi="Times-Roman"/>
          <w:color w:val="000000"/>
        </w:rPr>
        <w:t xml:space="preserve">when CwcS was </w:t>
      </w:r>
      <w:proofErr w:type="spellStart"/>
      <w:r w:rsidRPr="00F913BB">
        <w:rPr>
          <w:rFonts w:ascii="Times-Roman" w:hAnsi="Times-Roman"/>
          <w:color w:val="000000"/>
        </w:rPr>
        <w:t>preempted</w:t>
      </w:r>
      <w:proofErr w:type="spellEnd"/>
      <w:r w:rsidRPr="00F913BB">
        <w:rPr>
          <w:rFonts w:ascii="Times-Roman" w:hAnsi="Times-Roman"/>
          <w:color w:val="000000"/>
        </w:rPr>
        <w:t xml:space="preserve"> by CHO-only</w:t>
      </w:r>
      <w:r>
        <w:rPr>
          <w:rFonts w:ascii="Times-Roman" w:hAnsi="Times-Roman"/>
          <w:color w:val="000000"/>
        </w:rPr>
        <w:t>, i.e., when CHO-only handover was executed.</w:t>
      </w:r>
    </w:p>
    <w:p w14:paraId="7776A08E" w14:textId="77777777"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 xml:space="preserve">The needed information elements (IE) like </w:t>
      </w:r>
      <w:proofErr w:type="spellStart"/>
      <w:r>
        <w:rPr>
          <w:rFonts w:ascii="Times-Roman" w:hAnsi="Times-Roman"/>
          <w:color w:val="000000"/>
        </w:rPr>
        <w:t>sourcePCellId</w:t>
      </w:r>
      <w:proofErr w:type="spellEnd"/>
      <w:r>
        <w:rPr>
          <w:rFonts w:ascii="Times-Roman" w:hAnsi="Times-Roman"/>
          <w:color w:val="000000"/>
        </w:rPr>
        <w:t xml:space="preserve">, </w:t>
      </w:r>
      <w:proofErr w:type="spellStart"/>
      <w:r>
        <w:rPr>
          <w:rFonts w:ascii="Times-Roman" w:hAnsi="Times-Roman"/>
          <w:color w:val="000000"/>
        </w:rPr>
        <w:t>sourcePSCellId</w:t>
      </w:r>
      <w:proofErr w:type="spellEnd"/>
      <w:r>
        <w:rPr>
          <w:rFonts w:ascii="Times-Roman" w:hAnsi="Times-Roman"/>
          <w:color w:val="000000"/>
        </w:rPr>
        <w:t xml:space="preserve">, </w:t>
      </w:r>
      <w:proofErr w:type="spellStart"/>
      <w:r>
        <w:rPr>
          <w:rFonts w:ascii="Times-Roman" w:hAnsi="Times-Roman"/>
          <w:color w:val="000000"/>
        </w:rPr>
        <w:t>targetPCellId</w:t>
      </w:r>
      <w:proofErr w:type="spellEnd"/>
      <w:r>
        <w:rPr>
          <w:rFonts w:ascii="Times-Roman" w:hAnsi="Times-Roman"/>
          <w:color w:val="000000"/>
        </w:rPr>
        <w:t xml:space="preserve"> are almost identical to what has been specified so far in the failure and near failure reports in context of CwcS. The new </w:t>
      </w:r>
      <w:proofErr w:type="spellStart"/>
      <w:r w:rsidRPr="00965EBD">
        <w:rPr>
          <w:rFonts w:ascii="Times-Roman" w:hAnsi="Times-Roman"/>
          <w:i/>
          <w:iCs/>
          <w:color w:val="000000"/>
        </w:rPr>
        <w:t>ChoWithCandidateSCGInfo</w:t>
      </w:r>
      <w:proofErr w:type="spellEnd"/>
      <w:r w:rsidRPr="008A31F9">
        <w:rPr>
          <w:rFonts w:ascii="Times-Roman" w:hAnsi="Times-Roman"/>
          <w:color w:val="000000"/>
        </w:rPr>
        <w:t xml:space="preserve"> </w:t>
      </w:r>
      <w:r>
        <w:rPr>
          <w:rFonts w:ascii="Times-Roman" w:hAnsi="Times-Roman"/>
          <w:color w:val="000000"/>
        </w:rPr>
        <w:t>can be reused for this purpose as well, even though the timing criteria therein are not needed. As they are optional elements, they can be left out from the reports without any issue.</w:t>
      </w:r>
    </w:p>
    <w:p w14:paraId="1CFA7235" w14:textId="77777777"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Apart from a new SHR cause, the currently specified SHR (</w:t>
      </w:r>
      <w:r w:rsidRPr="00A058D6">
        <w:rPr>
          <w:rFonts w:ascii="Times-Roman" w:hAnsi="Times-Roman"/>
          <w:i/>
          <w:iCs/>
          <w:color w:val="000000"/>
        </w:rPr>
        <w:t>successHO-Report</w:t>
      </w:r>
      <w:r>
        <w:rPr>
          <w:rFonts w:ascii="Times-Roman" w:hAnsi="Times-Roman"/>
          <w:i/>
          <w:iCs/>
          <w:color w:val="000000"/>
        </w:rPr>
        <w:t>-r18</w:t>
      </w:r>
      <w:r>
        <w:rPr>
          <w:rFonts w:ascii="Times-Roman" w:hAnsi="Times-Roman"/>
          <w:color w:val="000000"/>
        </w:rPr>
        <w:t xml:space="preserve">) already provides many of the IEs to carry the needed information. Only the candidate </w:t>
      </w:r>
      <w:proofErr w:type="spellStart"/>
      <w:r>
        <w:rPr>
          <w:rFonts w:ascii="Times-Roman" w:hAnsi="Times-Roman"/>
          <w:color w:val="000000"/>
        </w:rPr>
        <w:t>PSCells</w:t>
      </w:r>
      <w:proofErr w:type="spellEnd"/>
      <w:r>
        <w:rPr>
          <w:rFonts w:ascii="Times-Roman" w:hAnsi="Times-Roman"/>
          <w:color w:val="000000"/>
        </w:rPr>
        <w:t xml:space="preserve"> measurements might be missing. But those are important to see whether any of the </w:t>
      </w:r>
      <w:proofErr w:type="spellStart"/>
      <w:r>
        <w:rPr>
          <w:rFonts w:ascii="Times-Roman" w:hAnsi="Times-Roman"/>
          <w:color w:val="000000"/>
        </w:rPr>
        <w:t>PSCells</w:t>
      </w:r>
      <w:proofErr w:type="spellEnd"/>
      <w:r>
        <w:rPr>
          <w:rFonts w:ascii="Times-Roman" w:hAnsi="Times-Roman"/>
          <w:color w:val="000000"/>
        </w:rPr>
        <w:t xml:space="preserve"> did pass the condEventA4 condition for </w:t>
      </w:r>
      <w:proofErr w:type="spellStart"/>
      <w:r w:rsidRPr="004068F2">
        <w:rPr>
          <w:rFonts w:ascii="Times-Roman" w:hAnsi="Times-Roman"/>
          <w:i/>
          <w:iCs/>
          <w:color w:val="000000"/>
        </w:rPr>
        <w:t>condExecutionCondPSCell</w:t>
      </w:r>
      <w:proofErr w:type="spellEnd"/>
      <w:r>
        <w:rPr>
          <w:rFonts w:ascii="Times-Roman" w:hAnsi="Times-Roman"/>
          <w:color w:val="000000"/>
        </w:rPr>
        <w:t xml:space="preserve"> needed for CwcS.</w:t>
      </w:r>
    </w:p>
    <w:p w14:paraId="4EFC103A" w14:textId="77777777" w:rsidR="00F912BE" w:rsidRDefault="00F912BE" w:rsidP="00F912BE">
      <w:pPr>
        <w:spacing w:beforeLines="50" w:before="120" w:afterLines="50" w:after="120"/>
        <w:jc w:val="both"/>
        <w:rPr>
          <w:rFonts w:ascii="Times-Roman" w:hAnsi="Times-Roman"/>
          <w:color w:val="000000"/>
        </w:rPr>
      </w:pPr>
      <w:r>
        <w:rPr>
          <w:rFonts w:ascii="Times-Roman" w:hAnsi="Times-Roman"/>
          <w:color w:val="000000"/>
        </w:rPr>
        <w:t xml:space="preserve">Relevant is also the time when needed information is to be dumped, namely at that moment when CHO-only was executed, when the CwcS is </w:t>
      </w:r>
      <w:proofErr w:type="spellStart"/>
      <w:r>
        <w:rPr>
          <w:rFonts w:ascii="Times-Roman" w:hAnsi="Times-Roman"/>
          <w:color w:val="000000"/>
        </w:rPr>
        <w:t>preempted</w:t>
      </w:r>
      <w:proofErr w:type="spellEnd"/>
      <w:r>
        <w:rPr>
          <w:rFonts w:ascii="Times-Roman" w:hAnsi="Times-Roman"/>
          <w:color w:val="000000"/>
        </w:rPr>
        <w:t>.</w:t>
      </w:r>
    </w:p>
    <w:p w14:paraId="37076B05" w14:textId="77777777" w:rsidR="00F912BE" w:rsidRPr="00F913BB" w:rsidRDefault="00F912BE" w:rsidP="00F912BE">
      <w:pPr>
        <w:spacing w:beforeLines="50" w:before="120" w:afterLines="50" w:after="120"/>
        <w:jc w:val="both"/>
        <w:rPr>
          <w:rFonts w:ascii="Times-Roman" w:hAnsi="Times-Roman"/>
          <w:color w:val="000000"/>
        </w:rPr>
      </w:pPr>
      <w:r>
        <w:rPr>
          <w:rFonts w:ascii="Times-Roman" w:hAnsi="Times-Roman"/>
          <w:color w:val="000000"/>
        </w:rPr>
        <w:t>From MRO perspective, the following information might be needed for proper root cause analysis, where all the listed elements can be provided with the SHR already or are at least currently proposed for release-19:</w:t>
      </w:r>
    </w:p>
    <w:p w14:paraId="32A17283"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sidRPr="002E5469">
        <w:rPr>
          <w:rFonts w:ascii="Times-Roman" w:hAnsi="Times-Roman"/>
          <w:color w:val="000000"/>
        </w:rPr>
        <w:lastRenderedPageBreak/>
        <w:t xml:space="preserve">List of candidate </w:t>
      </w:r>
      <w:proofErr w:type="spellStart"/>
      <w:r w:rsidRPr="002E5469">
        <w:rPr>
          <w:rFonts w:ascii="Times-Roman" w:hAnsi="Times-Roman"/>
          <w:color w:val="000000"/>
        </w:rPr>
        <w:t>PCells</w:t>
      </w:r>
      <w:proofErr w:type="spellEnd"/>
      <w:r w:rsidRPr="002E5469">
        <w:rPr>
          <w:rFonts w:ascii="Times-Roman" w:hAnsi="Times-Roman"/>
          <w:color w:val="000000"/>
        </w:rPr>
        <w:t xml:space="preserve"> configured for CwcS</w:t>
      </w:r>
      <w:r>
        <w:rPr>
          <w:rFonts w:ascii="Times-Roman" w:hAnsi="Times-Roman"/>
          <w:color w:val="000000"/>
        </w:rPr>
        <w:t xml:space="preserve">: </w:t>
      </w:r>
      <w:r w:rsidDel="00EC16C2">
        <w:rPr>
          <w:rFonts w:ascii="Times-Roman" w:hAnsi="Times-Roman"/>
          <w:color w:val="000000"/>
        </w:rPr>
        <w:t xml:space="preserve">covered in </w:t>
      </w:r>
      <w:proofErr w:type="spellStart"/>
      <w:r w:rsidRPr="00431A34">
        <w:rPr>
          <w:rFonts w:ascii="Times-Roman" w:hAnsi="Times-Roman"/>
          <w:i/>
          <w:color w:val="000000"/>
        </w:rPr>
        <w:t>ChoWithCandidateSCGInfo</w:t>
      </w:r>
      <w:proofErr w:type="spellEnd"/>
      <w:r>
        <w:rPr>
          <w:rFonts w:ascii="Times-Roman" w:hAnsi="Times-Roman"/>
          <w:color w:val="000000"/>
        </w:rPr>
        <w:t xml:space="preserve"> proposed in the running CR </w:t>
      </w:r>
    </w:p>
    <w:p w14:paraId="76B2E14E"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sidRPr="002E5469">
        <w:rPr>
          <w:rFonts w:ascii="Times-Roman" w:hAnsi="Times-Roman"/>
          <w:color w:val="000000"/>
        </w:rPr>
        <w:t xml:space="preserve">List of </w:t>
      </w:r>
      <w:r>
        <w:rPr>
          <w:rFonts w:ascii="Times-Roman" w:hAnsi="Times-Roman"/>
          <w:color w:val="000000"/>
        </w:rPr>
        <w:t xml:space="preserve">associated </w:t>
      </w:r>
      <w:r w:rsidRPr="002E5469">
        <w:rPr>
          <w:rFonts w:ascii="Times-Roman" w:hAnsi="Times-Roman"/>
          <w:color w:val="000000"/>
        </w:rPr>
        <w:t xml:space="preserve">candidate </w:t>
      </w:r>
      <w:proofErr w:type="spellStart"/>
      <w:r w:rsidRPr="002E5469">
        <w:rPr>
          <w:rFonts w:ascii="Times-Roman" w:hAnsi="Times-Roman"/>
          <w:color w:val="000000"/>
        </w:rPr>
        <w:t>PSCells</w:t>
      </w:r>
      <w:proofErr w:type="spellEnd"/>
      <w:r w:rsidRPr="002E5469">
        <w:rPr>
          <w:rFonts w:ascii="Times-Roman" w:hAnsi="Times-Roman"/>
          <w:color w:val="000000"/>
        </w:rPr>
        <w:t xml:space="preserve"> configured for CwcS</w:t>
      </w:r>
      <w:r>
        <w:rPr>
          <w:rFonts w:ascii="Times-Roman" w:hAnsi="Times-Roman"/>
          <w:color w:val="000000"/>
        </w:rPr>
        <w:t xml:space="preserve">: covered in </w:t>
      </w:r>
      <w:proofErr w:type="spellStart"/>
      <w:r w:rsidRPr="00431A34">
        <w:rPr>
          <w:rFonts w:ascii="Times-Roman" w:hAnsi="Times-Roman"/>
          <w:i/>
          <w:color w:val="000000"/>
        </w:rPr>
        <w:t>ChoWithCandidateSCGInfo</w:t>
      </w:r>
      <w:proofErr w:type="spellEnd"/>
      <w:r>
        <w:rPr>
          <w:rFonts w:ascii="Times-Roman" w:hAnsi="Times-Roman"/>
          <w:color w:val="000000"/>
        </w:rPr>
        <w:t xml:space="preserve"> proposed in the running CR</w:t>
      </w:r>
    </w:p>
    <w:p w14:paraId="477A65BF"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Pr>
          <w:rFonts w:ascii="Times-Roman" w:hAnsi="Times-Roman"/>
          <w:color w:val="000000"/>
        </w:rPr>
        <w:t xml:space="preserve">Id of </w:t>
      </w:r>
      <w:proofErr w:type="spellStart"/>
      <w:r>
        <w:rPr>
          <w:rFonts w:ascii="Times-Roman" w:hAnsi="Times-Roman"/>
          <w:color w:val="000000"/>
        </w:rPr>
        <w:t>source</w:t>
      </w:r>
      <w:r w:rsidRPr="002E5469">
        <w:rPr>
          <w:rFonts w:ascii="Times-Roman" w:hAnsi="Times-Roman"/>
          <w:color w:val="000000"/>
        </w:rPr>
        <w:t>PSCell</w:t>
      </w:r>
      <w:proofErr w:type="spellEnd"/>
      <w:r>
        <w:rPr>
          <w:rFonts w:ascii="Times-Roman" w:hAnsi="Times-Roman"/>
          <w:color w:val="000000"/>
        </w:rPr>
        <w:t xml:space="preserve">: covered by </w:t>
      </w:r>
      <w:r w:rsidRPr="00431A34">
        <w:rPr>
          <w:rFonts w:ascii="Times-Roman" w:hAnsi="Times-Roman"/>
          <w:i/>
          <w:color w:val="000000"/>
        </w:rPr>
        <w:t>sourcePSCellInfo-r19</w:t>
      </w:r>
      <w:r>
        <w:rPr>
          <w:rFonts w:ascii="Times-Roman" w:hAnsi="Times-Roman"/>
          <w:color w:val="000000"/>
        </w:rPr>
        <w:t xml:space="preserve"> proposed in the running CR</w:t>
      </w:r>
    </w:p>
    <w:p w14:paraId="3D9E2654"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Pr>
          <w:rFonts w:ascii="Times-Roman" w:hAnsi="Times-Roman"/>
          <w:color w:val="000000"/>
        </w:rPr>
        <w:t xml:space="preserve">Id of </w:t>
      </w:r>
      <w:proofErr w:type="spellStart"/>
      <w:r>
        <w:rPr>
          <w:rFonts w:ascii="Times-Roman" w:hAnsi="Times-Roman"/>
          <w:color w:val="000000"/>
        </w:rPr>
        <w:t>source</w:t>
      </w:r>
      <w:r w:rsidRPr="002E5469">
        <w:rPr>
          <w:rFonts w:ascii="Times-Roman" w:hAnsi="Times-Roman"/>
          <w:color w:val="000000"/>
        </w:rPr>
        <w:t>PCell</w:t>
      </w:r>
      <w:proofErr w:type="spellEnd"/>
      <w:r>
        <w:rPr>
          <w:rFonts w:ascii="Times-Roman" w:hAnsi="Times-Roman"/>
          <w:color w:val="000000"/>
        </w:rPr>
        <w:t xml:space="preserve">: covered by </w:t>
      </w:r>
      <w:r w:rsidRPr="00431A34">
        <w:rPr>
          <w:rFonts w:ascii="Times-Roman" w:hAnsi="Times-Roman"/>
          <w:i/>
          <w:color w:val="000000"/>
        </w:rPr>
        <w:t>sourceCellInfo_r17</w:t>
      </w:r>
    </w:p>
    <w:p w14:paraId="77314B77"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Pr>
          <w:rFonts w:ascii="Times-Roman" w:hAnsi="Times-Roman"/>
          <w:color w:val="000000"/>
        </w:rPr>
        <w:t xml:space="preserve">Id of </w:t>
      </w:r>
      <w:proofErr w:type="spellStart"/>
      <w:r>
        <w:rPr>
          <w:rFonts w:ascii="Times-Roman" w:hAnsi="Times-Roman"/>
          <w:color w:val="000000"/>
        </w:rPr>
        <w:t>t</w:t>
      </w:r>
      <w:r w:rsidRPr="002E5469">
        <w:rPr>
          <w:rFonts w:ascii="Times-Roman" w:hAnsi="Times-Roman"/>
          <w:color w:val="000000"/>
        </w:rPr>
        <w:t>argetPCell</w:t>
      </w:r>
      <w:proofErr w:type="spellEnd"/>
      <w:r>
        <w:rPr>
          <w:rFonts w:ascii="Times-Roman" w:hAnsi="Times-Roman"/>
          <w:color w:val="000000"/>
        </w:rPr>
        <w:t xml:space="preserve"> used for CHO-only: covered by</w:t>
      </w:r>
      <w:r w:rsidRPr="002E5469">
        <w:rPr>
          <w:rFonts w:ascii="Times-Roman" w:hAnsi="Times-Roman"/>
          <w:color w:val="000000"/>
        </w:rPr>
        <w:t xml:space="preserve"> </w:t>
      </w:r>
      <w:r w:rsidRPr="00431A34">
        <w:rPr>
          <w:rFonts w:ascii="Times-Roman" w:hAnsi="Times-Roman"/>
          <w:i/>
          <w:color w:val="000000"/>
        </w:rPr>
        <w:t>targetCellInfo_r17</w:t>
      </w:r>
    </w:p>
    <w:p w14:paraId="39290419"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Pr>
          <w:rFonts w:ascii="Times-Roman" w:hAnsi="Times-Roman"/>
          <w:color w:val="000000"/>
        </w:rPr>
        <w:t xml:space="preserve">Measurement of serving </w:t>
      </w:r>
      <w:r w:rsidRPr="002E5469">
        <w:rPr>
          <w:rFonts w:ascii="Times-Roman" w:hAnsi="Times-Roman"/>
          <w:color w:val="000000"/>
        </w:rPr>
        <w:t>PCell</w:t>
      </w:r>
      <w:r>
        <w:rPr>
          <w:rFonts w:ascii="Times-Roman" w:hAnsi="Times-Roman"/>
          <w:color w:val="000000"/>
        </w:rPr>
        <w:t xml:space="preserve">: covered by </w:t>
      </w:r>
      <w:r w:rsidRPr="00431A34">
        <w:rPr>
          <w:rFonts w:ascii="Times-Roman" w:hAnsi="Times-Roman"/>
          <w:i/>
          <w:color w:val="000000"/>
        </w:rPr>
        <w:t>sourceCellInfo_17</w:t>
      </w:r>
    </w:p>
    <w:p w14:paraId="758F1443"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Pr>
          <w:rFonts w:ascii="Times-Roman" w:hAnsi="Times-Roman"/>
          <w:color w:val="000000"/>
        </w:rPr>
        <w:t xml:space="preserve">Measurement of serving </w:t>
      </w:r>
      <w:r w:rsidRPr="002E5469">
        <w:rPr>
          <w:rFonts w:ascii="Times-Roman" w:hAnsi="Times-Roman"/>
          <w:color w:val="000000"/>
        </w:rPr>
        <w:t>PSCell</w:t>
      </w:r>
      <w:r>
        <w:rPr>
          <w:rFonts w:ascii="Times-Roman" w:hAnsi="Times-Roman"/>
          <w:color w:val="000000"/>
        </w:rPr>
        <w:t xml:space="preserve">: covered by </w:t>
      </w:r>
      <w:r w:rsidRPr="00431A34">
        <w:rPr>
          <w:rFonts w:ascii="Times-Roman" w:hAnsi="Times-Roman"/>
          <w:i/>
          <w:color w:val="000000"/>
        </w:rPr>
        <w:t>sourcePSCellInfo-r19</w:t>
      </w:r>
      <w:r>
        <w:rPr>
          <w:rFonts w:ascii="Times-Roman" w:hAnsi="Times-Roman"/>
          <w:color w:val="000000"/>
        </w:rPr>
        <w:t xml:space="preserve"> </w:t>
      </w:r>
      <w:r w:rsidRPr="00431A34">
        <w:rPr>
          <w:rFonts w:ascii="Times-Roman" w:hAnsi="Times-Roman"/>
          <w:color w:val="000000"/>
        </w:rPr>
        <w:t>proposed in the running CR</w:t>
      </w:r>
    </w:p>
    <w:p w14:paraId="0D093EBC" w14:textId="77777777" w:rsidR="00F912BE" w:rsidRPr="002E5469" w:rsidRDefault="00F912BE" w:rsidP="00BE613E">
      <w:pPr>
        <w:pStyle w:val="ListParagraph"/>
        <w:numPr>
          <w:ilvl w:val="0"/>
          <w:numId w:val="11"/>
        </w:numPr>
        <w:spacing w:beforeLines="50" w:before="120" w:afterLines="50" w:after="120"/>
        <w:rPr>
          <w:rFonts w:ascii="Times-Roman" w:hAnsi="Times-Roman"/>
          <w:color w:val="000000"/>
        </w:rPr>
      </w:pPr>
      <w:r>
        <w:rPr>
          <w:rFonts w:ascii="Times-Roman" w:hAnsi="Times-Roman"/>
          <w:color w:val="000000"/>
        </w:rPr>
        <w:t xml:space="preserve">Measurements of all candidate </w:t>
      </w:r>
      <w:proofErr w:type="spellStart"/>
      <w:r w:rsidRPr="002E5469">
        <w:rPr>
          <w:rFonts w:ascii="Times-Roman" w:hAnsi="Times-Roman"/>
          <w:color w:val="000000"/>
        </w:rPr>
        <w:t>PCells</w:t>
      </w:r>
      <w:proofErr w:type="spellEnd"/>
      <w:r>
        <w:rPr>
          <w:rFonts w:ascii="Times-Roman" w:hAnsi="Times-Roman"/>
          <w:color w:val="000000"/>
        </w:rPr>
        <w:t xml:space="preserve">: covered by </w:t>
      </w:r>
      <w:r w:rsidRPr="00431A34">
        <w:rPr>
          <w:rFonts w:ascii="Times-Roman" w:hAnsi="Times-Roman"/>
          <w:i/>
          <w:color w:val="000000"/>
        </w:rPr>
        <w:t>measResultNeighCells-r17</w:t>
      </w:r>
    </w:p>
    <w:p w14:paraId="36B87775" w14:textId="77777777" w:rsidR="00F912BE" w:rsidRPr="00006DE7" w:rsidRDefault="00F912BE" w:rsidP="00BE613E">
      <w:pPr>
        <w:pStyle w:val="ListParagraph"/>
        <w:numPr>
          <w:ilvl w:val="0"/>
          <w:numId w:val="11"/>
        </w:numPr>
        <w:spacing w:beforeLines="50" w:before="120" w:afterLines="50" w:after="120"/>
        <w:rPr>
          <w:rFonts w:ascii="Times-Roman" w:hAnsi="Times-Roman"/>
          <w:color w:val="000000"/>
        </w:rPr>
      </w:pPr>
      <w:r>
        <w:rPr>
          <w:rFonts w:ascii="Times-Roman" w:hAnsi="Times-Roman"/>
          <w:color w:val="000000"/>
        </w:rPr>
        <w:t xml:space="preserve">Measurements of all associated candidate </w:t>
      </w:r>
      <w:proofErr w:type="spellStart"/>
      <w:r w:rsidRPr="002E5469">
        <w:rPr>
          <w:rFonts w:ascii="Times-Roman" w:hAnsi="Times-Roman"/>
          <w:color w:val="000000"/>
        </w:rPr>
        <w:t>PSCells</w:t>
      </w:r>
      <w:proofErr w:type="spellEnd"/>
      <w:r w:rsidRPr="002E5469">
        <w:rPr>
          <w:rFonts w:ascii="Times-Roman" w:hAnsi="Times-Roman"/>
          <w:color w:val="000000"/>
        </w:rPr>
        <w:t xml:space="preserve"> </w:t>
      </w:r>
      <w:r>
        <w:rPr>
          <w:rFonts w:ascii="Times-Roman" w:hAnsi="Times-Roman"/>
          <w:color w:val="000000"/>
        </w:rPr>
        <w:t xml:space="preserve">covered by </w:t>
      </w:r>
      <w:r w:rsidRPr="00431A34">
        <w:rPr>
          <w:rFonts w:ascii="Times-Roman" w:hAnsi="Times-Roman"/>
          <w:i/>
          <w:color w:val="000000"/>
        </w:rPr>
        <w:t>measResultNeighCells-r17</w:t>
      </w:r>
    </w:p>
    <w:p w14:paraId="5DCB9014" w14:textId="5D59C595" w:rsidR="00F912BE" w:rsidRPr="008101CF" w:rsidRDefault="00F912BE" w:rsidP="00F912BE">
      <w:pPr>
        <w:spacing w:beforeLines="50" w:before="120" w:afterLines="50" w:after="120"/>
        <w:jc w:val="both"/>
        <w:rPr>
          <w:rFonts w:ascii="Times-Roman" w:hAnsi="Times-Roman"/>
          <w:b/>
          <w:color w:val="000000" w:themeColor="text1"/>
        </w:rPr>
      </w:pPr>
      <w:r w:rsidRPr="2449B428">
        <w:rPr>
          <w:rFonts w:ascii="Times-Roman" w:hAnsi="Times-Roman"/>
          <w:b/>
          <w:color w:val="000000" w:themeColor="text1"/>
        </w:rPr>
        <w:t xml:space="preserve">Proposal </w:t>
      </w:r>
      <w:r w:rsidR="00163A31">
        <w:rPr>
          <w:rFonts w:ascii="Times-Roman" w:hAnsi="Times-Roman"/>
          <w:b/>
          <w:bCs/>
          <w:color w:val="000000"/>
        </w:rPr>
        <w:t>2.</w:t>
      </w:r>
      <w:r>
        <w:rPr>
          <w:rFonts w:ascii="Times-Roman" w:hAnsi="Times-Roman"/>
          <w:b/>
          <w:color w:val="000000" w:themeColor="text1"/>
        </w:rPr>
        <w:t>5</w:t>
      </w:r>
      <w:r w:rsidRPr="2449B428">
        <w:rPr>
          <w:rFonts w:ascii="Times-Roman" w:hAnsi="Times-Roman"/>
          <w:b/>
          <w:color w:val="000000" w:themeColor="text1"/>
        </w:rPr>
        <w:t xml:space="preserve">: RAN2 agrees </w:t>
      </w:r>
      <w:r>
        <w:rPr>
          <w:rFonts w:ascii="Times-Roman" w:hAnsi="Times-Roman"/>
          <w:b/>
          <w:color w:val="000000" w:themeColor="text1"/>
        </w:rPr>
        <w:t xml:space="preserve">that the new </w:t>
      </w:r>
      <w:r w:rsidRPr="008101CF">
        <w:rPr>
          <w:rFonts w:ascii="Times-Roman" w:hAnsi="Times-Roman"/>
          <w:b/>
          <w:color w:val="000000" w:themeColor="text1"/>
        </w:rPr>
        <w:t xml:space="preserve">SHR will consist of a new SHR-Cause, for instance, “CwcS not triggered” </w:t>
      </w:r>
      <w:r>
        <w:rPr>
          <w:rFonts w:ascii="Times-Roman" w:hAnsi="Times-Roman"/>
          <w:b/>
          <w:color w:val="000000" w:themeColor="text1"/>
        </w:rPr>
        <w:t>which requires new trigger condition.</w:t>
      </w:r>
    </w:p>
    <w:p w14:paraId="65634188" w14:textId="383D14E0" w:rsidR="00F912BE" w:rsidRDefault="00F912BE" w:rsidP="00F912BE">
      <w:pPr>
        <w:spacing w:beforeLines="50" w:before="120" w:afterLines="50" w:after="120"/>
        <w:jc w:val="both"/>
        <w:rPr>
          <w:rFonts w:ascii="Times-Roman" w:hAnsi="Times-Roman"/>
          <w:color w:val="000000"/>
        </w:rPr>
      </w:pPr>
      <w:r w:rsidRPr="00F913BB">
        <w:rPr>
          <w:rFonts w:ascii="Times-Roman" w:hAnsi="Times-Roman"/>
          <w:color w:val="000000"/>
        </w:rPr>
        <w:t xml:space="preserve">The advantage of this approach is that the MRO/SON mechanism is </w:t>
      </w:r>
      <w:r>
        <w:rPr>
          <w:rFonts w:ascii="Times-Roman" w:hAnsi="Times-Roman"/>
          <w:color w:val="000000"/>
        </w:rPr>
        <w:t xml:space="preserve">immediately </w:t>
      </w:r>
      <w:r w:rsidRPr="00F913BB">
        <w:rPr>
          <w:rFonts w:ascii="Times-Roman" w:hAnsi="Times-Roman"/>
          <w:color w:val="000000"/>
        </w:rPr>
        <w:t>stipulated</w:t>
      </w:r>
      <w:r>
        <w:rPr>
          <w:rFonts w:ascii="Times-Roman" w:hAnsi="Times-Roman"/>
          <w:color w:val="000000"/>
        </w:rPr>
        <w:t xml:space="preserve"> when the issue occurs</w:t>
      </w:r>
      <w:r w:rsidRPr="00F913BB">
        <w:rPr>
          <w:rFonts w:ascii="Times-Roman" w:hAnsi="Times-Roman"/>
          <w:color w:val="000000"/>
        </w:rPr>
        <w:t xml:space="preserve">. Based on the included information the corresponding MRO instance will be able to </w:t>
      </w:r>
      <w:r w:rsidR="00C84138" w:rsidRPr="00F913BB">
        <w:rPr>
          <w:rFonts w:ascii="Times-Roman" w:hAnsi="Times-Roman"/>
          <w:color w:val="000000"/>
        </w:rPr>
        <w:t>analy</w:t>
      </w:r>
      <w:r w:rsidR="00C84138">
        <w:rPr>
          <w:rFonts w:ascii="Times-Roman" w:hAnsi="Times-Roman"/>
          <w:color w:val="000000"/>
        </w:rPr>
        <w:t>s</w:t>
      </w:r>
      <w:r w:rsidR="00C84138" w:rsidRPr="00F913BB">
        <w:rPr>
          <w:rFonts w:ascii="Times-Roman" w:hAnsi="Times-Roman"/>
          <w:color w:val="000000"/>
        </w:rPr>
        <w:t xml:space="preserve">e </w:t>
      </w:r>
      <w:r w:rsidRPr="00F913BB">
        <w:rPr>
          <w:rFonts w:ascii="Times-Roman" w:hAnsi="Times-Roman"/>
          <w:color w:val="000000"/>
        </w:rPr>
        <w:t xml:space="preserve">the root cause for the missed </w:t>
      </w:r>
      <w:r>
        <w:rPr>
          <w:rFonts w:ascii="Times-Roman" w:hAnsi="Times-Roman"/>
          <w:color w:val="000000"/>
        </w:rPr>
        <w:t>CwcS</w:t>
      </w:r>
      <w:r w:rsidRPr="00F913BB">
        <w:rPr>
          <w:rFonts w:ascii="Times-Roman" w:hAnsi="Times-Roman"/>
          <w:color w:val="000000"/>
        </w:rPr>
        <w:t xml:space="preserve"> per PCell pair.</w:t>
      </w:r>
    </w:p>
    <w:p w14:paraId="2BD5D852" w14:textId="2A8D0C7A" w:rsidR="00F912BE" w:rsidRDefault="00F912BE" w:rsidP="00F912BE">
      <w:pPr>
        <w:spacing w:beforeLines="50" w:before="120" w:afterLines="50" w:after="120"/>
        <w:jc w:val="both"/>
        <w:rPr>
          <w:rFonts w:ascii="Times-Roman" w:hAnsi="Times-Roman"/>
          <w:b/>
          <w:bCs/>
          <w:color w:val="000000"/>
        </w:rPr>
      </w:pPr>
      <w:r w:rsidRPr="004222A0">
        <w:rPr>
          <w:rFonts w:ascii="Times-Roman" w:hAnsi="Times-Roman"/>
          <w:b/>
          <w:bCs/>
          <w:color w:val="000000"/>
        </w:rPr>
        <w:t xml:space="preserve">Proposal </w:t>
      </w:r>
      <w:r w:rsidR="00163A31">
        <w:rPr>
          <w:rFonts w:ascii="Times-Roman" w:hAnsi="Times-Roman"/>
          <w:b/>
          <w:bCs/>
          <w:color w:val="000000"/>
        </w:rPr>
        <w:t>2.</w:t>
      </w:r>
      <w:r w:rsidRPr="004222A0">
        <w:rPr>
          <w:rFonts w:ascii="Times-Roman" w:hAnsi="Times-Roman"/>
          <w:b/>
          <w:bCs/>
          <w:color w:val="000000"/>
        </w:rPr>
        <w:t xml:space="preserve">6: Adopt the text proposals </w:t>
      </w:r>
      <w:r>
        <w:rPr>
          <w:rFonts w:ascii="Times-Roman" w:hAnsi="Times-Roman"/>
          <w:b/>
          <w:bCs/>
          <w:color w:val="000000"/>
        </w:rPr>
        <w:t>of</w:t>
      </w:r>
      <w:r w:rsidRPr="004222A0">
        <w:rPr>
          <w:rFonts w:ascii="Times-Roman" w:hAnsi="Times-Roman"/>
          <w:b/>
          <w:bCs/>
          <w:color w:val="000000"/>
        </w:rPr>
        <w:t xml:space="preserve"> Annex </w:t>
      </w:r>
      <w:r w:rsidR="00676145">
        <w:rPr>
          <w:rFonts w:ascii="Times-Roman" w:hAnsi="Times-Roman"/>
          <w:b/>
          <w:bCs/>
          <w:color w:val="000000"/>
        </w:rPr>
        <w:t>2</w:t>
      </w:r>
      <w:r w:rsidR="007A6CDF">
        <w:rPr>
          <w:rFonts w:ascii="Times-Roman" w:hAnsi="Times-Roman"/>
          <w:b/>
          <w:bCs/>
          <w:color w:val="000000"/>
        </w:rPr>
        <w:t xml:space="preserve"> </w:t>
      </w:r>
      <w:r w:rsidRPr="004222A0">
        <w:rPr>
          <w:rFonts w:ascii="Times-Roman" w:hAnsi="Times-Roman"/>
          <w:b/>
          <w:bCs/>
          <w:color w:val="000000"/>
        </w:rPr>
        <w:t>t</w:t>
      </w:r>
      <w:r>
        <w:rPr>
          <w:rFonts w:ascii="Times-Roman" w:hAnsi="Times-Roman"/>
          <w:b/>
          <w:bCs/>
          <w:color w:val="000000"/>
        </w:rPr>
        <w:t xml:space="preserve">o </w:t>
      </w:r>
      <w:r w:rsidRPr="004222A0">
        <w:rPr>
          <w:rFonts w:ascii="Times-Roman" w:hAnsi="Times-Roman"/>
          <w:b/>
          <w:bCs/>
          <w:color w:val="000000"/>
        </w:rPr>
        <w:t xml:space="preserve">implement Proposal </w:t>
      </w:r>
      <w:r w:rsidR="0081461F">
        <w:rPr>
          <w:rFonts w:ascii="Times-Roman" w:hAnsi="Times-Roman"/>
          <w:b/>
          <w:bCs/>
          <w:color w:val="000000"/>
        </w:rPr>
        <w:t>2.</w:t>
      </w:r>
      <w:r>
        <w:rPr>
          <w:rFonts w:ascii="Times-Roman" w:hAnsi="Times-Roman"/>
          <w:b/>
          <w:bCs/>
          <w:color w:val="000000"/>
        </w:rPr>
        <w:t xml:space="preserve">3, </w:t>
      </w:r>
      <w:r w:rsidR="0081461F">
        <w:rPr>
          <w:rFonts w:ascii="Times-Roman" w:hAnsi="Times-Roman"/>
          <w:b/>
          <w:bCs/>
          <w:color w:val="000000"/>
        </w:rPr>
        <w:t>2.</w:t>
      </w:r>
      <w:r w:rsidRPr="004222A0">
        <w:rPr>
          <w:rFonts w:ascii="Times-Roman" w:hAnsi="Times-Roman"/>
          <w:b/>
          <w:bCs/>
          <w:color w:val="000000"/>
        </w:rPr>
        <w:t xml:space="preserve">4 and </w:t>
      </w:r>
      <w:r w:rsidR="0081461F">
        <w:rPr>
          <w:rFonts w:ascii="Times-Roman" w:hAnsi="Times-Roman"/>
          <w:b/>
          <w:bCs/>
          <w:color w:val="000000"/>
        </w:rPr>
        <w:t>2.</w:t>
      </w:r>
      <w:r w:rsidRPr="004222A0">
        <w:rPr>
          <w:rFonts w:ascii="Times-Roman" w:hAnsi="Times-Roman"/>
          <w:b/>
          <w:bCs/>
          <w:color w:val="000000"/>
        </w:rPr>
        <w:t>5</w:t>
      </w:r>
      <w:r>
        <w:rPr>
          <w:rFonts w:ascii="Times-Roman" w:hAnsi="Times-Roman"/>
          <w:b/>
          <w:bCs/>
          <w:color w:val="000000"/>
        </w:rPr>
        <w:t xml:space="preserve"> in the RRC specification</w:t>
      </w:r>
      <w:r w:rsidRPr="004222A0">
        <w:rPr>
          <w:rFonts w:ascii="Times-Roman" w:hAnsi="Times-Roman"/>
          <w:b/>
          <w:bCs/>
          <w:color w:val="000000"/>
        </w:rPr>
        <w:t>.</w:t>
      </w:r>
    </w:p>
    <w:p w14:paraId="41AFCB41" w14:textId="77777777" w:rsidR="00034E86" w:rsidRDefault="00034E86" w:rsidP="00F912BE">
      <w:pPr>
        <w:spacing w:beforeLines="50" w:before="120" w:afterLines="50" w:after="120"/>
        <w:jc w:val="both"/>
        <w:rPr>
          <w:rFonts w:ascii="Times-Roman" w:hAnsi="Times-Roman"/>
          <w:b/>
          <w:bCs/>
          <w:color w:val="000000"/>
        </w:rPr>
      </w:pPr>
    </w:p>
    <w:p w14:paraId="6EBD459E" w14:textId="5710E488" w:rsidR="00034E86" w:rsidRDefault="00034E86" w:rsidP="00034E86">
      <w:pPr>
        <w:pStyle w:val="Heading2"/>
      </w:pPr>
      <w:r>
        <w:t>2.3</w:t>
      </w:r>
      <w:r>
        <w:tab/>
        <w:t>RRC-9: CPAC configuration logging</w:t>
      </w:r>
    </w:p>
    <w:p w14:paraId="26A80FEA" w14:textId="4164539B" w:rsidR="005B69C1" w:rsidRDefault="00034E86" w:rsidP="00034E86">
      <w:r w:rsidRPr="00034E86">
        <w:t>In the current specifications, detail</w:t>
      </w:r>
      <w:r w:rsidR="00E03599">
        <w:t>s</w:t>
      </w:r>
      <w:r w:rsidRPr="00034E86">
        <w:t xml:space="preserve"> regarding </w:t>
      </w:r>
      <w:r w:rsidR="00486238">
        <w:t xml:space="preserve">to </w:t>
      </w:r>
      <w:r w:rsidRPr="00034E86">
        <w:t>CHO dual event execution (first triggered event and time between events) are logged as per RAN2 agreements</w:t>
      </w:r>
      <w:r w:rsidR="005B69C1">
        <w:t>:</w:t>
      </w:r>
      <w:r w:rsidRPr="00034E86">
        <w:t xml:space="preserve"> </w:t>
      </w:r>
    </w:p>
    <w:p w14:paraId="5C71C7DC" w14:textId="77777777" w:rsidR="005B69C1" w:rsidRDefault="00034E86" w:rsidP="007A6CDF">
      <w:pPr>
        <w:ind w:left="284"/>
      </w:pPr>
      <w:r w:rsidRPr="00034E86">
        <w:t>RAN2#129</w:t>
      </w:r>
      <w:r w:rsidR="005B69C1">
        <w:t>:</w:t>
      </w:r>
      <w:r w:rsidRPr="00034E86">
        <w:t xml:space="preserve"> Enhance RLF report for CHO with candidate SCGs to include the information for each CHO, i.e., first fulfilled event and time duration between two events fulfilled, if any). </w:t>
      </w:r>
    </w:p>
    <w:p w14:paraId="4B8DDD7B" w14:textId="40E8435A" w:rsidR="00034E86" w:rsidRPr="00034E86" w:rsidRDefault="00B20957" w:rsidP="00034E86">
      <w:r>
        <w:t>This information is logged in the RLF report and the SCGFailureInformation. Additionally, the current CR also logs the CHO configurations</w:t>
      </w:r>
      <w:r w:rsidR="00E41733">
        <w:t xml:space="preserve"> under </w:t>
      </w:r>
      <w:proofErr w:type="spellStart"/>
      <w:r w:rsidR="00E41733" w:rsidRPr="007A6CDF">
        <w:rPr>
          <w:i/>
          <w:iCs/>
        </w:rPr>
        <w:t>choConfig</w:t>
      </w:r>
      <w:proofErr w:type="spellEnd"/>
      <w:r w:rsidR="00E41733">
        <w:t xml:space="preserve"> IE in case of radio link failure but not in the case of SCG failure. </w:t>
      </w:r>
      <w:r w:rsidR="00304057">
        <w:t>However, the CPAC configuration and dual event information is not logged in either report.</w:t>
      </w:r>
    </w:p>
    <w:p w14:paraId="6813FF92" w14:textId="77777777" w:rsidR="00304057" w:rsidRDefault="00034E86" w:rsidP="00034E86">
      <w:r w:rsidRPr="00034E86">
        <w:t xml:space="preserve">As the RLF </w:t>
      </w:r>
      <w:r w:rsidR="007C0EE9">
        <w:t xml:space="preserve">and SCG failure </w:t>
      </w:r>
      <w:r w:rsidRPr="00034E86">
        <w:t xml:space="preserve">may be due to the </w:t>
      </w:r>
      <w:r>
        <w:t>either</w:t>
      </w:r>
      <w:r w:rsidRPr="00034E86">
        <w:t xml:space="preserve"> of the execution conditions (CHO or CPAC) not being fulfilled, we think the current agreements and specifications are not complete and deprive the network from obtaining all relevant information that may aid it in determining corrective actions. </w:t>
      </w:r>
    </w:p>
    <w:p w14:paraId="0A94608C" w14:textId="7210BE31" w:rsidR="00034E86" w:rsidRPr="007A6CDF" w:rsidRDefault="00304057" w:rsidP="00034E86">
      <w:pPr>
        <w:rPr>
          <w:b/>
          <w:bCs/>
        </w:rPr>
      </w:pPr>
      <w:r w:rsidRPr="007A6CDF">
        <w:rPr>
          <w:b/>
          <w:bCs/>
        </w:rPr>
        <w:t xml:space="preserve">Proposal 3.1: CHO configuration should also be logged in case of SCG failure, i.e. </w:t>
      </w:r>
      <w:proofErr w:type="spellStart"/>
      <w:r w:rsidRPr="007A6CDF">
        <w:rPr>
          <w:b/>
          <w:bCs/>
          <w:i/>
          <w:iCs/>
        </w:rPr>
        <w:t>choConfig</w:t>
      </w:r>
      <w:proofErr w:type="spellEnd"/>
      <w:r w:rsidRPr="007A6CDF">
        <w:rPr>
          <w:b/>
          <w:bCs/>
        </w:rPr>
        <w:t xml:space="preserve"> </w:t>
      </w:r>
      <w:r w:rsidR="002C6FDF" w:rsidRPr="002C6FDF">
        <w:rPr>
          <w:b/>
          <w:bCs/>
        </w:rPr>
        <w:t>should</w:t>
      </w:r>
      <w:r w:rsidRPr="007A6CDF">
        <w:rPr>
          <w:b/>
          <w:bCs/>
        </w:rPr>
        <w:t xml:space="preserve"> be also included in </w:t>
      </w:r>
      <w:r w:rsidR="002C6FDF">
        <w:rPr>
          <w:b/>
          <w:bCs/>
        </w:rPr>
        <w:t xml:space="preserve">the </w:t>
      </w:r>
      <w:r w:rsidR="003F6C65" w:rsidRPr="007A6CDF">
        <w:rPr>
          <w:b/>
          <w:bCs/>
        </w:rPr>
        <w:t>SCGFailureInformation message.</w:t>
      </w:r>
    </w:p>
    <w:p w14:paraId="79488C3C" w14:textId="6C08A25F" w:rsidR="00034E86" w:rsidRDefault="00034E86" w:rsidP="00034E86">
      <w:r w:rsidRPr="00034E86">
        <w:t>We</w:t>
      </w:r>
      <w:r w:rsidR="003F6C65">
        <w:t xml:space="preserve"> also</w:t>
      </w:r>
      <w:r w:rsidRPr="00034E86">
        <w:t xml:space="preserve"> propose that CPAC</w:t>
      </w:r>
      <w:r w:rsidR="003F6C65">
        <w:t xml:space="preserve"> configuration and</w:t>
      </w:r>
      <w:r w:rsidRPr="00034E86">
        <w:t xml:space="preserve"> dual event information is also logged in RLF report</w:t>
      </w:r>
      <w:r w:rsidR="007C0EE9">
        <w:t xml:space="preserve"> and </w:t>
      </w:r>
      <w:r w:rsidR="007C0EE9" w:rsidRPr="007A6CDF">
        <w:rPr>
          <w:i/>
          <w:iCs/>
        </w:rPr>
        <w:t>SCGFailureInformation</w:t>
      </w:r>
      <w:r w:rsidRPr="00034E86">
        <w:t xml:space="preserve"> </w:t>
      </w:r>
      <w:r w:rsidR="003F6C65">
        <w:t>message</w:t>
      </w:r>
      <w:r w:rsidR="007A3329">
        <w:t xml:space="preserve"> via </w:t>
      </w:r>
      <w:r w:rsidR="00271418">
        <w:t>additional</w:t>
      </w:r>
      <w:r w:rsidR="007A3329">
        <w:t xml:space="preserve"> new IEs </w:t>
      </w:r>
      <w:proofErr w:type="gramStart"/>
      <w:r w:rsidR="007A3329">
        <w:t>similar to</w:t>
      </w:r>
      <w:proofErr w:type="gramEnd"/>
      <w:r w:rsidR="007A3329">
        <w:t xml:space="preserve"> ones used for CHO. </w:t>
      </w:r>
    </w:p>
    <w:p w14:paraId="53D43664" w14:textId="514198B1" w:rsidR="007C0EE9" w:rsidRDefault="007C0EE9" w:rsidP="00034E86">
      <w:pPr>
        <w:rPr>
          <w:b/>
          <w:bCs/>
        </w:rPr>
      </w:pPr>
      <w:r w:rsidRPr="0081461F">
        <w:rPr>
          <w:b/>
        </w:rPr>
        <w:t>Proposal 3.</w:t>
      </w:r>
      <w:r w:rsidR="003B7F49">
        <w:rPr>
          <w:b/>
          <w:bCs/>
        </w:rPr>
        <w:t>2</w:t>
      </w:r>
      <w:r w:rsidRPr="0081461F">
        <w:rPr>
          <w:b/>
        </w:rPr>
        <w:t>: RAN2 agrees to log CPAC</w:t>
      </w:r>
      <w:r w:rsidR="00607B94">
        <w:rPr>
          <w:b/>
        </w:rPr>
        <w:t xml:space="preserve"> configuration and</w:t>
      </w:r>
      <w:r w:rsidRPr="0081461F">
        <w:rPr>
          <w:b/>
        </w:rPr>
        <w:t xml:space="preserve"> dual event information in RLF report and </w:t>
      </w:r>
      <w:r w:rsidRPr="007A6CDF">
        <w:rPr>
          <w:b/>
          <w:i/>
          <w:iCs/>
        </w:rPr>
        <w:t>SCGFailureInformation</w:t>
      </w:r>
      <w:r w:rsidR="007A3329">
        <w:rPr>
          <w:b/>
        </w:rPr>
        <w:t xml:space="preserve"> via </w:t>
      </w:r>
      <w:r w:rsidR="00271418" w:rsidRPr="00271418">
        <w:rPr>
          <w:b/>
        </w:rPr>
        <w:t xml:space="preserve">additional new IEs </w:t>
      </w:r>
      <w:proofErr w:type="gramStart"/>
      <w:r w:rsidR="00271418" w:rsidRPr="00271418">
        <w:rPr>
          <w:b/>
        </w:rPr>
        <w:t>similar to</w:t>
      </w:r>
      <w:proofErr w:type="gramEnd"/>
      <w:r w:rsidR="00271418" w:rsidRPr="00271418">
        <w:rPr>
          <w:b/>
        </w:rPr>
        <w:t xml:space="preserve"> ones used for CHO.</w:t>
      </w:r>
    </w:p>
    <w:p w14:paraId="4795A8F9" w14:textId="7185967D" w:rsidR="00F912BE" w:rsidRPr="00F42493" w:rsidRDefault="00F912BE" w:rsidP="00F912BE">
      <w:pPr>
        <w:pStyle w:val="Heading2"/>
        <w:rPr>
          <w:lang w:val="da-DK"/>
        </w:rPr>
      </w:pPr>
      <w:r w:rsidRPr="00F42493">
        <w:rPr>
          <w:lang w:val="da-DK"/>
        </w:rPr>
        <w:t>2.</w:t>
      </w:r>
      <w:r w:rsidR="00034E86">
        <w:rPr>
          <w:lang w:val="da-DK"/>
        </w:rPr>
        <w:t>4</w:t>
      </w:r>
      <w:r w:rsidRPr="00F42493">
        <w:rPr>
          <w:lang w:val="da-DK"/>
        </w:rPr>
        <w:tab/>
      </w:r>
      <w:r w:rsidR="0037357A" w:rsidRPr="0037357A">
        <w:tab/>
      </w:r>
      <w:r w:rsidR="0037357A" w:rsidRPr="0037357A">
        <w:rPr>
          <w:lang w:val="en-US"/>
        </w:rPr>
        <w:t xml:space="preserve">Near </w:t>
      </w:r>
      <w:r w:rsidR="0037357A" w:rsidRPr="0037357A">
        <w:rPr>
          <w:lang w:val="en-US"/>
        </w:rPr>
        <w:t>failure handling for CHO with candidate SCGs</w:t>
      </w:r>
      <w:r>
        <w:rPr>
          <w:lang w:val="da-DK"/>
        </w:rPr>
        <w:t xml:space="preserve"> </w:t>
      </w:r>
    </w:p>
    <w:p w14:paraId="6F93F4C2" w14:textId="77777777" w:rsidR="001D757C" w:rsidRPr="001D757C" w:rsidRDefault="001D757C" w:rsidP="001D757C">
      <w:r w:rsidRPr="001D757C">
        <w:t xml:space="preserve">The following agreements were reached on the topic of MRO for CHO with candidate SCG </w:t>
      </w:r>
      <w:proofErr w:type="gramStart"/>
      <w:r w:rsidRPr="001D757C">
        <w:t>with regard to</w:t>
      </w:r>
      <w:proofErr w:type="gramEnd"/>
      <w:r w:rsidRPr="001D757C">
        <w:t xml:space="preserve"> information to be logged in case of near failure in SHR and SPR:</w:t>
      </w:r>
    </w:p>
    <w:p w14:paraId="1A219F01" w14:textId="77777777" w:rsidR="001D757C" w:rsidRPr="001D757C" w:rsidRDefault="001D757C" w:rsidP="001D757C">
      <w:r w:rsidRPr="001D757C">
        <w:rPr>
          <w:i/>
          <w:iCs/>
        </w:rPr>
        <w:t>RAN2#125bis: RAN2 to study failure and near failure scenarios for CHO with candidate SCGs. </w:t>
      </w:r>
    </w:p>
    <w:p w14:paraId="16DDABD4" w14:textId="77777777" w:rsidR="001D757C" w:rsidRPr="001D757C" w:rsidRDefault="001D757C" w:rsidP="001D757C">
      <w:pPr>
        <w:rPr>
          <w:i/>
          <w:iCs/>
        </w:rPr>
      </w:pPr>
      <w:r w:rsidRPr="001D757C">
        <w:rPr>
          <w:i/>
          <w:iCs/>
        </w:rPr>
        <w:t xml:space="preserve">RAN2#128: Measurement results of </w:t>
      </w:r>
      <w:proofErr w:type="spellStart"/>
      <w:r w:rsidRPr="001D757C">
        <w:rPr>
          <w:i/>
          <w:iCs/>
        </w:rPr>
        <w:t>PCells</w:t>
      </w:r>
      <w:proofErr w:type="spellEnd"/>
      <w:r w:rsidRPr="001D757C">
        <w:rPr>
          <w:i/>
          <w:iCs/>
        </w:rPr>
        <w:t xml:space="preserve"> and </w:t>
      </w:r>
      <w:proofErr w:type="spellStart"/>
      <w:r w:rsidRPr="001D757C">
        <w:rPr>
          <w:i/>
          <w:iCs/>
        </w:rPr>
        <w:t>PSCells</w:t>
      </w:r>
      <w:proofErr w:type="spellEnd"/>
      <w:r w:rsidRPr="001D757C">
        <w:rPr>
          <w:i/>
          <w:iCs/>
        </w:rPr>
        <w:t xml:space="preserve"> and the time information (as agreed for RLF) are included in SHR and SCGFailureInformation also. We will check what the spec impact of this is, e.g. something in the spec today may already make the UE log this. </w:t>
      </w:r>
    </w:p>
    <w:p w14:paraId="51159BE9" w14:textId="77777777" w:rsidR="001D757C" w:rsidRPr="001D757C" w:rsidRDefault="001D757C" w:rsidP="001D757C">
      <w:pPr>
        <w:rPr>
          <w:i/>
          <w:iCs/>
        </w:rPr>
      </w:pPr>
      <w:r w:rsidRPr="001D757C">
        <w:rPr>
          <w:i/>
          <w:iCs/>
        </w:rPr>
        <w:t>RAN2#129bis</w:t>
      </w:r>
    </w:p>
    <w:p w14:paraId="450B26D1" w14:textId="77777777" w:rsidR="001D757C" w:rsidRPr="001D757C" w:rsidRDefault="001D757C" w:rsidP="001D757C">
      <w:pPr>
        <w:rPr>
          <w:i/>
          <w:iCs/>
        </w:rPr>
      </w:pPr>
      <w:r w:rsidRPr="001D757C">
        <w:rPr>
          <w:i/>
          <w:iCs/>
        </w:rPr>
        <w:t>UE includes the target PSCell ID in SHR for successful CHO with candidate SCGs. </w:t>
      </w:r>
    </w:p>
    <w:p w14:paraId="57DCEC5A" w14:textId="77777777" w:rsidR="001D757C" w:rsidRPr="001D757C" w:rsidRDefault="001D757C" w:rsidP="001D757C">
      <w:pPr>
        <w:rPr>
          <w:i/>
          <w:iCs/>
          <w:lang w:val="en-US"/>
        </w:rPr>
      </w:pPr>
      <w:r w:rsidRPr="001D757C">
        <w:rPr>
          <w:i/>
          <w:iCs/>
          <w:lang w:val="en-US"/>
        </w:rPr>
        <w:t>UE includes the target PCell ID in SPR for successful CHO with candidate SCG. </w:t>
      </w:r>
    </w:p>
    <w:p w14:paraId="51641D06" w14:textId="77777777" w:rsidR="001D757C" w:rsidRPr="001D757C" w:rsidRDefault="001D757C" w:rsidP="001D757C">
      <w:pPr>
        <w:rPr>
          <w:i/>
          <w:iCs/>
          <w:lang w:val="en-US"/>
        </w:rPr>
      </w:pPr>
      <w:r w:rsidRPr="001D757C">
        <w:rPr>
          <w:i/>
          <w:iCs/>
          <w:lang w:val="en-US"/>
        </w:rPr>
        <w:t>In general, and where applicable, agreements valid for SHR, RLF reports and SCG failure info applies also to SPR. </w:t>
      </w:r>
    </w:p>
    <w:p w14:paraId="08BA5157" w14:textId="77777777" w:rsidR="001D757C" w:rsidRPr="001D757C" w:rsidRDefault="001D757C" w:rsidP="001D757C">
      <w:pPr>
        <w:rPr>
          <w:i/>
          <w:iCs/>
        </w:rPr>
      </w:pPr>
      <w:r w:rsidRPr="001D757C">
        <w:rPr>
          <w:i/>
          <w:iCs/>
        </w:rPr>
        <w:lastRenderedPageBreak/>
        <w:t>RAN2#130  </w:t>
      </w:r>
    </w:p>
    <w:p w14:paraId="6ECF2821" w14:textId="77777777" w:rsidR="001D757C" w:rsidRPr="001D757C" w:rsidRDefault="001D757C" w:rsidP="001D757C">
      <w:pPr>
        <w:rPr>
          <w:i/>
          <w:iCs/>
        </w:rPr>
      </w:pPr>
      <w:r w:rsidRPr="001D757C">
        <w:rPr>
          <w:i/>
          <w:iCs/>
        </w:rPr>
        <w:t>FFS if we add some correlation indication. </w:t>
      </w:r>
    </w:p>
    <w:p w14:paraId="1C437CAA" w14:textId="77777777" w:rsidR="001D757C" w:rsidRPr="001D757C" w:rsidRDefault="001D757C" w:rsidP="001D757C">
      <w:pPr>
        <w:rPr>
          <w:i/>
          <w:iCs/>
        </w:rPr>
      </w:pPr>
      <w:r w:rsidRPr="001D757C">
        <w:rPr>
          <w:i/>
          <w:iCs/>
        </w:rPr>
        <w:t>We will not add any optimizations to avoid duplicated info in correlated reports. </w:t>
      </w:r>
    </w:p>
    <w:p w14:paraId="64125734" w14:textId="77777777" w:rsidR="001D757C" w:rsidRPr="001D757C" w:rsidRDefault="001D757C" w:rsidP="001D757C">
      <w:pPr>
        <w:rPr>
          <w:lang w:val="en-US"/>
        </w:rPr>
      </w:pPr>
      <w:r w:rsidRPr="001D757C">
        <w:rPr>
          <w:lang w:val="en-US"/>
        </w:rPr>
        <w:t xml:space="preserve">In the spirit of aligning the report content with RLF report and legacy SHR, some agreements were made in RAN2 on enhancing SHR and SPR with content relating CHO with candidate SCGs. </w:t>
      </w:r>
    </w:p>
    <w:p w14:paraId="2EA850BD" w14:textId="77777777" w:rsidR="001D757C" w:rsidRPr="001D757C" w:rsidRDefault="001D757C" w:rsidP="001D757C">
      <w:pPr>
        <w:rPr>
          <w:lang w:val="en-US"/>
        </w:rPr>
      </w:pPr>
      <w:r w:rsidRPr="001D757C">
        <w:rPr>
          <w:lang w:val="en-US"/>
        </w:rPr>
        <w:t xml:space="preserve">We believe that the case of a T310-percentage triggered SHR or SPR, respectively, is to be treated differently depending on which cell change condition was fulfilled already when near failure is experienced. Therefore, another interesting aspect in case of SHR/SPR triggered by T310-percentage criterion would be knowing at which point T310 was started in relation to the two execution conditions’ fulfillments. For example, if T310 on either link was started after the fulfillment of one execution condition but before fulfilment of the second execution condition, this information could more clearly point to the root cause of the near failure, e.g. the second fulfilled condition needs to be updated. From an implementation point of view, the UE may </w:t>
      </w:r>
      <w:proofErr w:type="gramStart"/>
      <w:r w:rsidRPr="001D757C">
        <w:rPr>
          <w:lang w:val="en-US"/>
        </w:rPr>
        <w:t>log the point</w:t>
      </w:r>
      <w:proofErr w:type="gramEnd"/>
      <w:r w:rsidRPr="001D757C">
        <w:rPr>
          <w:lang w:val="en-US"/>
        </w:rPr>
        <w:t xml:space="preserve"> in time when the first condition was fulfilled and compared to the elapsed T310 </w:t>
      </w:r>
      <w:proofErr w:type="gramStart"/>
      <w:r w:rsidRPr="001D757C">
        <w:rPr>
          <w:lang w:val="en-US"/>
        </w:rPr>
        <w:t>at the moment</w:t>
      </w:r>
      <w:proofErr w:type="gramEnd"/>
      <w:r w:rsidRPr="001D757C">
        <w:rPr>
          <w:lang w:val="en-US"/>
        </w:rPr>
        <w:t xml:space="preserve"> of CHO with Candidate SCG(s) execution. </w:t>
      </w:r>
    </w:p>
    <w:p w14:paraId="0A2E3D41" w14:textId="40642FFE" w:rsidR="001D757C" w:rsidRPr="001D757C" w:rsidRDefault="001D757C" w:rsidP="001D757C">
      <w:pPr>
        <w:rPr>
          <w:lang w:val="en-US"/>
        </w:rPr>
      </w:pPr>
      <w:r w:rsidRPr="001D757C">
        <w:rPr>
          <w:b/>
          <w:bCs/>
          <w:lang w:val="en-US"/>
        </w:rPr>
        <w:t xml:space="preserve">Proposal </w:t>
      </w:r>
      <w:r w:rsidR="007C0EE9">
        <w:rPr>
          <w:b/>
          <w:bCs/>
          <w:lang w:val="en-US"/>
        </w:rPr>
        <w:t>4</w:t>
      </w:r>
      <w:r w:rsidRPr="001D757C">
        <w:rPr>
          <w:b/>
          <w:bCs/>
          <w:lang w:val="en-US"/>
        </w:rPr>
        <w:t>:</w:t>
      </w:r>
      <w:r w:rsidRPr="001D757C">
        <w:rPr>
          <w:lang w:val="en-US"/>
        </w:rPr>
        <w:t xml:space="preserve"> </w:t>
      </w:r>
      <w:r w:rsidRPr="001D757C">
        <w:rPr>
          <w:b/>
          <w:bCs/>
        </w:rPr>
        <w:t>RAN2 to agree that there is a need to distinguish if the T310 started before or after fulfilment of the first execution conditions for CHO with Candidate SCG(s) and an indication about this in SHR and SPR.</w:t>
      </w:r>
    </w:p>
    <w:p w14:paraId="16CB5684" w14:textId="77777777" w:rsidR="008B549E" w:rsidRPr="006E13D1" w:rsidRDefault="008B549E" w:rsidP="008B549E">
      <w:pPr>
        <w:pStyle w:val="Heading1"/>
      </w:pPr>
      <w:r>
        <w:t>3</w:t>
      </w:r>
      <w:r w:rsidRPr="006E13D1">
        <w:tab/>
      </w:r>
      <w:r>
        <w:t>Conclusion</w:t>
      </w:r>
    </w:p>
    <w:p w14:paraId="6FA6524A" w14:textId="22ED65D1" w:rsidR="00163A31" w:rsidRDefault="00163A31" w:rsidP="00163A31">
      <w:r>
        <w:t>This document has made the following proposals on c</w:t>
      </w:r>
      <w:r w:rsidRPr="00205D9E">
        <w:t>orrelation of SHR and SPR for CHO with candidate SCGs</w:t>
      </w:r>
      <w:r>
        <w:t xml:space="preserve"> (open issue RRC-1):</w:t>
      </w:r>
    </w:p>
    <w:p w14:paraId="6FBDEF70" w14:textId="77777777" w:rsidR="007D15B2" w:rsidRDefault="007D15B2" w:rsidP="007D15B2">
      <w:pPr>
        <w:rPr>
          <w:b/>
          <w:bCs/>
          <w:lang w:val="en-US"/>
        </w:rPr>
      </w:pPr>
      <w:r w:rsidRPr="00E03CB8">
        <w:rPr>
          <w:b/>
          <w:bCs/>
          <w:lang w:val="en-US"/>
        </w:rPr>
        <w:t xml:space="preserve">Proposal </w:t>
      </w:r>
      <w:r>
        <w:rPr>
          <w:b/>
          <w:bCs/>
          <w:lang w:val="en-US"/>
        </w:rPr>
        <w:t>1.1</w:t>
      </w:r>
      <w:r w:rsidRPr="00E03CB8">
        <w:rPr>
          <w:b/>
          <w:bCs/>
          <w:lang w:val="en-US"/>
        </w:rPr>
        <w:t xml:space="preserve">: RAN2 to decide </w:t>
      </w:r>
      <w:r>
        <w:rPr>
          <w:b/>
          <w:bCs/>
          <w:lang w:val="en-US"/>
        </w:rPr>
        <w:t>that a</w:t>
      </w:r>
      <w:r w:rsidRPr="00E03CB8">
        <w:rPr>
          <w:b/>
          <w:bCs/>
          <w:lang w:val="en-US"/>
        </w:rPr>
        <w:t xml:space="preserve"> correlation mechanism for SHR and SPR generated for the same CHO with candidate SCG execution</w:t>
      </w:r>
      <w:r>
        <w:rPr>
          <w:b/>
          <w:bCs/>
          <w:lang w:val="en-US"/>
        </w:rPr>
        <w:t xml:space="preserve"> is needed</w:t>
      </w:r>
      <w:r w:rsidRPr="00E03CB8">
        <w:rPr>
          <w:b/>
          <w:bCs/>
          <w:lang w:val="en-US"/>
        </w:rPr>
        <w:t xml:space="preserve">. </w:t>
      </w:r>
    </w:p>
    <w:p w14:paraId="1013156A" w14:textId="2B07FD2E" w:rsidR="00D45A79" w:rsidRPr="00215D7A" w:rsidRDefault="00D45A79" w:rsidP="00D45A79">
      <w:pPr>
        <w:rPr>
          <w:b/>
          <w:bCs/>
        </w:rPr>
      </w:pPr>
      <w:r w:rsidRPr="34FB116E">
        <w:rPr>
          <w:b/>
          <w:bCs/>
        </w:rPr>
        <w:t xml:space="preserve">Proposal </w:t>
      </w:r>
      <w:r>
        <w:rPr>
          <w:b/>
          <w:bCs/>
        </w:rPr>
        <w:t>1.</w:t>
      </w:r>
      <w:r w:rsidRPr="34FB116E">
        <w:rPr>
          <w:b/>
          <w:bCs/>
        </w:rPr>
        <w:t xml:space="preserve">2: RAN2 to agree that the correlation of </w:t>
      </w:r>
      <w:r w:rsidRPr="34FB116E">
        <w:rPr>
          <w:b/>
          <w:bCs/>
          <w:lang w:val="en-US"/>
        </w:rPr>
        <w:t>SHR and SPR generated for the same CHO with candidate SCG execution can be achieved by adding a co-existence flag in both SHR and SPR</w:t>
      </w:r>
      <w:r>
        <w:rPr>
          <w:b/>
          <w:bCs/>
          <w:lang w:val="en-US"/>
        </w:rPr>
        <w:t xml:space="preserve"> </w:t>
      </w:r>
      <w:r w:rsidRPr="34FB116E">
        <w:rPr>
          <w:b/>
          <w:bCs/>
          <w:lang w:val="en-US"/>
        </w:rPr>
        <w:t>indicating the presence of the other report</w:t>
      </w:r>
      <w:r>
        <w:rPr>
          <w:b/>
          <w:bCs/>
          <w:lang w:val="en-US"/>
        </w:rPr>
        <w:t xml:space="preserve"> when their availability is indicated</w:t>
      </w:r>
      <w:r w:rsidRPr="34FB116E">
        <w:rPr>
          <w:b/>
          <w:bCs/>
          <w:lang w:val="en-US"/>
        </w:rPr>
        <w:t xml:space="preserve">. </w:t>
      </w:r>
      <w:r>
        <w:rPr>
          <w:b/>
          <w:bCs/>
          <w:lang w:val="en-US"/>
        </w:rPr>
        <w:t>(Text proposal is in Annex</w:t>
      </w:r>
      <w:r>
        <w:rPr>
          <w:b/>
          <w:bCs/>
          <w:lang w:val="en-US"/>
        </w:rPr>
        <w:t xml:space="preserve"> 1</w:t>
      </w:r>
      <w:r>
        <w:rPr>
          <w:b/>
          <w:bCs/>
          <w:lang w:val="en-US"/>
        </w:rPr>
        <w:t>.)</w:t>
      </w:r>
    </w:p>
    <w:p w14:paraId="58441635" w14:textId="554CBA22" w:rsidR="00163A31" w:rsidRPr="00E74FC6" w:rsidRDefault="00163A31" w:rsidP="00163A31"/>
    <w:p w14:paraId="4714DD79" w14:textId="5AA153A2" w:rsidR="00163A31" w:rsidRDefault="00163A31" w:rsidP="00163A31">
      <w:r>
        <w:t xml:space="preserve">This document has made the following observations and proposals on </w:t>
      </w:r>
      <w:r w:rsidRPr="004B3E8B">
        <w:t>CHO with candidate SCG with complementary CHO only configuration</w:t>
      </w:r>
      <w:r>
        <w:t xml:space="preserve"> (open issue RRC-2):</w:t>
      </w:r>
    </w:p>
    <w:p w14:paraId="2EDC1675" w14:textId="77777777" w:rsidR="00BC44EB" w:rsidRDefault="00BC44EB" w:rsidP="00BC44EB">
      <w:pPr>
        <w:spacing w:beforeLines="50" w:before="120" w:afterLines="50" w:after="120"/>
        <w:jc w:val="both"/>
        <w:rPr>
          <w:rFonts w:ascii="Times-Roman" w:hAnsi="Times-Roman"/>
          <w:b/>
          <w:bCs/>
          <w:color w:val="000000"/>
        </w:rPr>
      </w:pPr>
      <w:r w:rsidRPr="4A35F818">
        <w:rPr>
          <w:rFonts w:ascii="Times-Roman" w:hAnsi="Times-Roman"/>
          <w:b/>
          <w:bCs/>
          <w:color w:val="000000" w:themeColor="text1"/>
        </w:rPr>
        <w:t xml:space="preserve">Observation </w:t>
      </w:r>
      <w:r>
        <w:rPr>
          <w:rFonts w:ascii="Times-Roman" w:hAnsi="Times-Roman"/>
          <w:b/>
          <w:bCs/>
          <w:color w:val="000000" w:themeColor="text1"/>
        </w:rPr>
        <w:t>2.</w:t>
      </w:r>
      <w:r w:rsidRPr="4A35F818">
        <w:rPr>
          <w:rFonts w:ascii="Times-Roman" w:hAnsi="Times-Roman"/>
          <w:b/>
          <w:bCs/>
          <w:color w:val="000000" w:themeColor="text1"/>
        </w:rPr>
        <w:t xml:space="preserve">1: The standard ensures that CHO with candidate SCG(s) </w:t>
      </w:r>
      <w:r>
        <w:rPr>
          <w:rFonts w:ascii="Times-Roman" w:hAnsi="Times-Roman"/>
          <w:b/>
          <w:bCs/>
          <w:color w:val="000000" w:themeColor="text1"/>
        </w:rPr>
        <w:t xml:space="preserve">(CwcS) </w:t>
      </w:r>
      <w:r w:rsidRPr="4A35F818">
        <w:rPr>
          <w:rFonts w:ascii="Times-Roman" w:hAnsi="Times-Roman"/>
          <w:b/>
          <w:bCs/>
          <w:color w:val="000000" w:themeColor="text1"/>
        </w:rPr>
        <w:t>is carried out if both CHO</w:t>
      </w:r>
      <w:r>
        <w:rPr>
          <w:rFonts w:ascii="Times-Roman" w:hAnsi="Times-Roman"/>
          <w:b/>
          <w:bCs/>
          <w:color w:val="000000" w:themeColor="text1"/>
        </w:rPr>
        <w:t xml:space="preserve"> with SN</w:t>
      </w:r>
      <w:r w:rsidRPr="4A35F818">
        <w:rPr>
          <w:rFonts w:ascii="Times-Roman" w:hAnsi="Times-Roman"/>
          <w:b/>
          <w:bCs/>
          <w:color w:val="000000" w:themeColor="text1"/>
        </w:rPr>
        <w:t xml:space="preserve"> options </w:t>
      </w:r>
      <w:r>
        <w:rPr>
          <w:rFonts w:ascii="Times-Roman" w:hAnsi="Times-Roman"/>
          <w:b/>
          <w:bCs/>
          <w:color w:val="000000" w:themeColor="text1"/>
        </w:rPr>
        <w:t xml:space="preserve">(CHO with candidate SCG(s) and CHO-only) </w:t>
      </w:r>
      <w:r w:rsidRPr="4A35F818">
        <w:rPr>
          <w:rFonts w:ascii="Times-Roman" w:hAnsi="Times-Roman"/>
          <w:b/>
          <w:bCs/>
          <w:color w:val="000000" w:themeColor="text1"/>
        </w:rPr>
        <w:t xml:space="preserve">are triggered simultaneously. </w:t>
      </w:r>
    </w:p>
    <w:p w14:paraId="193B4EE8" w14:textId="77777777" w:rsidR="004D43F1" w:rsidRDefault="004D43F1" w:rsidP="004D43F1">
      <w:pPr>
        <w:spacing w:beforeLines="50" w:before="120" w:afterLines="50" w:after="120"/>
        <w:jc w:val="both"/>
        <w:rPr>
          <w:rFonts w:ascii="Times-Roman" w:hAnsi="Times-Roman"/>
          <w:b/>
          <w:bCs/>
          <w:color w:val="000000"/>
        </w:rPr>
      </w:pPr>
      <w:r>
        <w:rPr>
          <w:rFonts w:ascii="Times-Roman" w:hAnsi="Times-Roman" w:hint="eastAsia"/>
          <w:b/>
          <w:bCs/>
          <w:color w:val="000000"/>
        </w:rPr>
        <w:t xml:space="preserve">Observation </w:t>
      </w:r>
      <w:r>
        <w:rPr>
          <w:rFonts w:ascii="Times-Roman" w:hAnsi="Times-Roman"/>
          <w:b/>
          <w:bCs/>
          <w:color w:val="000000"/>
        </w:rPr>
        <w:t>2.2</w:t>
      </w:r>
      <w:r>
        <w:rPr>
          <w:rFonts w:ascii="Times-Roman" w:hAnsi="Times-Roman" w:hint="eastAsia"/>
          <w:b/>
          <w:bCs/>
          <w:color w:val="000000"/>
        </w:rPr>
        <w:t xml:space="preserve">: </w:t>
      </w:r>
      <w:r>
        <w:rPr>
          <w:rFonts w:ascii="Times-Roman" w:hAnsi="Times-Roman"/>
          <w:b/>
          <w:bCs/>
          <w:color w:val="000000"/>
        </w:rPr>
        <w:t>There are two scenarios where preferred CwcS option could be pre-empted by the complementary CHO-only mode.</w:t>
      </w:r>
    </w:p>
    <w:p w14:paraId="33D9045A" w14:textId="77777777" w:rsidR="004D43F1" w:rsidRDefault="004D43F1" w:rsidP="004D43F1">
      <w:pPr>
        <w:spacing w:beforeLines="50" w:before="120" w:afterLines="50" w:after="120"/>
        <w:jc w:val="both"/>
        <w:rPr>
          <w:rFonts w:ascii="Times-Roman" w:hAnsi="Times-Roman"/>
          <w:b/>
          <w:bCs/>
          <w:color w:val="000000"/>
        </w:rPr>
      </w:pPr>
      <w:r>
        <w:rPr>
          <w:rFonts w:ascii="Times-Roman" w:hAnsi="Times-Roman" w:hint="eastAsia"/>
          <w:b/>
          <w:bCs/>
          <w:color w:val="000000"/>
        </w:rPr>
        <w:t xml:space="preserve">Proposal </w:t>
      </w:r>
      <w:r>
        <w:rPr>
          <w:rFonts w:ascii="Times-Roman" w:hAnsi="Times-Roman"/>
          <w:b/>
          <w:bCs/>
          <w:color w:val="000000"/>
        </w:rPr>
        <w:t>2.</w:t>
      </w:r>
      <w:r>
        <w:rPr>
          <w:rFonts w:ascii="Times-Roman" w:hAnsi="Times-Roman" w:hint="eastAsia"/>
          <w:b/>
          <w:bCs/>
          <w:color w:val="000000"/>
        </w:rPr>
        <w:t xml:space="preserve">1: RAN2 discusses </w:t>
      </w:r>
      <w:r>
        <w:rPr>
          <w:rFonts w:ascii="Times-Roman" w:hAnsi="Times-Roman"/>
          <w:b/>
          <w:bCs/>
          <w:color w:val="000000"/>
        </w:rPr>
        <w:t>and agrees that the unwanted pre-emption by CHO-only is a scenario that network should be aware of</w:t>
      </w:r>
      <w:r>
        <w:rPr>
          <w:rFonts w:ascii="Times-Roman" w:hAnsi="Times-Roman" w:hint="eastAsia"/>
          <w:b/>
          <w:bCs/>
          <w:color w:val="000000"/>
        </w:rPr>
        <w:t>.</w:t>
      </w:r>
    </w:p>
    <w:p w14:paraId="458C9E6A" w14:textId="77777777" w:rsidR="004D43F1" w:rsidRDefault="004D43F1" w:rsidP="004D43F1">
      <w:pPr>
        <w:spacing w:beforeLines="50" w:before="120" w:afterLines="50" w:after="120"/>
        <w:jc w:val="both"/>
        <w:rPr>
          <w:rFonts w:ascii="Times-Roman" w:hAnsi="Times-Roman"/>
          <w:b/>
          <w:bCs/>
          <w:color w:val="000000"/>
        </w:rPr>
      </w:pPr>
      <w:r>
        <w:rPr>
          <w:rFonts w:ascii="Times-Roman" w:hAnsi="Times-Roman" w:hint="eastAsia"/>
          <w:b/>
          <w:bCs/>
          <w:color w:val="000000"/>
        </w:rPr>
        <w:t xml:space="preserve">Proposal </w:t>
      </w:r>
      <w:r>
        <w:rPr>
          <w:rFonts w:ascii="Times-Roman" w:hAnsi="Times-Roman"/>
          <w:b/>
          <w:bCs/>
          <w:color w:val="000000"/>
        </w:rPr>
        <w:t>2.2</w:t>
      </w:r>
      <w:r>
        <w:rPr>
          <w:rFonts w:ascii="Times-Roman" w:hAnsi="Times-Roman" w:hint="eastAsia"/>
          <w:b/>
          <w:bCs/>
          <w:color w:val="000000"/>
        </w:rPr>
        <w:t xml:space="preserve">: RAN2 discusses </w:t>
      </w:r>
      <w:r>
        <w:rPr>
          <w:rFonts w:ascii="Times-Roman" w:hAnsi="Times-Roman"/>
          <w:b/>
          <w:bCs/>
          <w:color w:val="000000"/>
        </w:rPr>
        <w:t>and agrees that the UE should be able to detect and report the pre-emption by CHO-only</w:t>
      </w:r>
      <w:r>
        <w:rPr>
          <w:rFonts w:ascii="Times-Roman" w:hAnsi="Times-Roman" w:hint="eastAsia"/>
          <w:b/>
          <w:bCs/>
          <w:color w:val="000000"/>
        </w:rPr>
        <w:t>.</w:t>
      </w:r>
    </w:p>
    <w:p w14:paraId="170E49A4" w14:textId="77777777" w:rsidR="004D43F1" w:rsidRDefault="004D43F1" w:rsidP="004D43F1">
      <w:pPr>
        <w:spacing w:beforeLines="50" w:before="120" w:afterLines="50" w:after="120"/>
        <w:jc w:val="both"/>
        <w:rPr>
          <w:rFonts w:ascii="Times-Roman" w:hAnsi="Times-Roman"/>
          <w:b/>
          <w:color w:val="000000" w:themeColor="text1"/>
        </w:rPr>
      </w:pPr>
      <w:r w:rsidRPr="2449B428">
        <w:rPr>
          <w:rFonts w:ascii="Times-Roman" w:hAnsi="Times-Roman"/>
          <w:b/>
          <w:color w:val="000000" w:themeColor="text1"/>
        </w:rPr>
        <w:t xml:space="preserve">Proposal </w:t>
      </w:r>
      <w:r>
        <w:rPr>
          <w:rFonts w:ascii="Times-Roman" w:hAnsi="Times-Roman"/>
          <w:b/>
          <w:bCs/>
          <w:color w:val="000000"/>
        </w:rPr>
        <w:t>2.</w:t>
      </w:r>
      <w:r w:rsidRPr="2449B428">
        <w:rPr>
          <w:rFonts w:ascii="Times-Roman" w:hAnsi="Times-Roman"/>
          <w:b/>
          <w:color w:val="000000" w:themeColor="text1"/>
        </w:rPr>
        <w:t xml:space="preserve">3: RAN2 agrees on a new trigger criterion </w:t>
      </w:r>
      <w:r>
        <w:rPr>
          <w:rFonts w:ascii="Times-Roman" w:hAnsi="Times-Roman"/>
          <w:b/>
          <w:color w:val="000000" w:themeColor="text1"/>
        </w:rPr>
        <w:t xml:space="preserve">for SHR </w:t>
      </w:r>
      <w:r w:rsidRPr="2449B428">
        <w:rPr>
          <w:rFonts w:ascii="Times-Roman" w:hAnsi="Times-Roman"/>
          <w:b/>
          <w:color w:val="000000" w:themeColor="text1"/>
        </w:rPr>
        <w:t xml:space="preserve">that reports the issue of </w:t>
      </w:r>
      <w:r>
        <w:rPr>
          <w:rFonts w:ascii="Times-Roman" w:hAnsi="Times-Roman"/>
          <w:b/>
          <w:color w:val="000000" w:themeColor="text1"/>
        </w:rPr>
        <w:t>performing a CHO-only handover when CwcS</w:t>
      </w:r>
      <w:r w:rsidRPr="2449B428">
        <w:rPr>
          <w:rFonts w:ascii="Times-Roman" w:hAnsi="Times-Roman"/>
          <w:b/>
          <w:color w:val="000000" w:themeColor="text1"/>
        </w:rPr>
        <w:t xml:space="preserve"> </w:t>
      </w:r>
      <w:r>
        <w:rPr>
          <w:rFonts w:ascii="Times-Roman" w:hAnsi="Times-Roman"/>
          <w:b/>
          <w:color w:val="000000" w:themeColor="text1"/>
        </w:rPr>
        <w:t>was also configured including</w:t>
      </w:r>
      <w:r w:rsidRPr="2449B428">
        <w:rPr>
          <w:rFonts w:ascii="Times-Roman" w:hAnsi="Times-Roman"/>
          <w:b/>
          <w:color w:val="000000" w:themeColor="text1"/>
        </w:rPr>
        <w:t xml:space="preserve"> the necessary information to detect the root cause of the issue.</w:t>
      </w:r>
    </w:p>
    <w:p w14:paraId="206AA24A" w14:textId="77777777" w:rsidR="004D43F1" w:rsidRDefault="004D43F1" w:rsidP="004D43F1">
      <w:pPr>
        <w:spacing w:beforeLines="50" w:before="120" w:afterLines="50" w:after="120"/>
        <w:jc w:val="both"/>
        <w:rPr>
          <w:rFonts w:ascii="Times-Roman" w:hAnsi="Times-Roman"/>
          <w:b/>
          <w:color w:val="000000" w:themeColor="text1"/>
        </w:rPr>
      </w:pPr>
      <w:r w:rsidRPr="2449B428">
        <w:rPr>
          <w:rFonts w:ascii="Times-Roman" w:hAnsi="Times-Roman"/>
          <w:b/>
          <w:color w:val="000000" w:themeColor="text1"/>
        </w:rPr>
        <w:t xml:space="preserve">Proposal </w:t>
      </w:r>
      <w:r>
        <w:rPr>
          <w:rFonts w:ascii="Times-Roman" w:hAnsi="Times-Roman"/>
          <w:b/>
          <w:bCs/>
          <w:color w:val="000000"/>
        </w:rPr>
        <w:t>2.</w:t>
      </w:r>
      <w:r>
        <w:rPr>
          <w:rFonts w:ascii="Times-Roman" w:hAnsi="Times-Roman"/>
          <w:b/>
          <w:color w:val="000000" w:themeColor="text1"/>
        </w:rPr>
        <w:t>4</w:t>
      </w:r>
      <w:r w:rsidRPr="2449B428">
        <w:rPr>
          <w:rFonts w:ascii="Times-Roman" w:hAnsi="Times-Roman"/>
          <w:b/>
          <w:color w:val="000000" w:themeColor="text1"/>
        </w:rPr>
        <w:t xml:space="preserve">: RAN2 agrees on </w:t>
      </w:r>
      <w:r>
        <w:rPr>
          <w:rFonts w:ascii="Times-Roman" w:hAnsi="Times-Roman"/>
          <w:b/>
          <w:color w:val="000000" w:themeColor="text1"/>
        </w:rPr>
        <w:t xml:space="preserve">the amendment of </w:t>
      </w:r>
      <w:proofErr w:type="spellStart"/>
      <w:r w:rsidRPr="001F6B8B">
        <w:rPr>
          <w:rFonts w:ascii="Times-Roman" w:hAnsi="Times-Roman"/>
          <w:b/>
          <w:color w:val="000000" w:themeColor="text1"/>
        </w:rPr>
        <w:t>successHO</w:t>
      </w:r>
      <w:proofErr w:type="spellEnd"/>
      <w:r w:rsidRPr="001F6B8B">
        <w:rPr>
          <w:rFonts w:ascii="Times-Roman" w:hAnsi="Times-Roman"/>
          <w:b/>
          <w:color w:val="000000" w:themeColor="text1"/>
        </w:rPr>
        <w:t>-Config</w:t>
      </w:r>
      <w:r>
        <w:rPr>
          <w:rFonts w:ascii="Times-Roman" w:hAnsi="Times-Roman"/>
          <w:b/>
          <w:color w:val="000000" w:themeColor="text1"/>
        </w:rPr>
        <w:t xml:space="preserve"> to configure the UE for creating the SHR when a CHO-only handover is performed </w:t>
      </w:r>
      <w:proofErr w:type="gramStart"/>
      <w:r>
        <w:rPr>
          <w:rFonts w:ascii="Times-Roman" w:hAnsi="Times-Roman"/>
          <w:b/>
          <w:color w:val="000000" w:themeColor="text1"/>
        </w:rPr>
        <w:t>in spite of</w:t>
      </w:r>
      <w:proofErr w:type="gramEnd"/>
      <w:r>
        <w:rPr>
          <w:rFonts w:ascii="Times-Roman" w:hAnsi="Times-Roman"/>
          <w:b/>
          <w:color w:val="000000" w:themeColor="text1"/>
        </w:rPr>
        <w:t xml:space="preserve"> having CwcS configuration as well</w:t>
      </w:r>
      <w:r w:rsidRPr="2449B428">
        <w:rPr>
          <w:rFonts w:ascii="Times-Roman" w:hAnsi="Times-Roman"/>
          <w:b/>
          <w:color w:val="000000" w:themeColor="text1"/>
        </w:rPr>
        <w:t>.</w:t>
      </w:r>
    </w:p>
    <w:p w14:paraId="3B051DE4" w14:textId="77777777" w:rsidR="003741AB" w:rsidRPr="008101CF" w:rsidRDefault="003741AB" w:rsidP="003741AB">
      <w:pPr>
        <w:spacing w:beforeLines="50" w:before="120" w:afterLines="50" w:after="120"/>
        <w:jc w:val="both"/>
        <w:rPr>
          <w:rFonts w:ascii="Times-Roman" w:hAnsi="Times-Roman"/>
          <w:b/>
          <w:color w:val="000000" w:themeColor="text1"/>
        </w:rPr>
      </w:pPr>
      <w:r w:rsidRPr="2449B428">
        <w:rPr>
          <w:rFonts w:ascii="Times-Roman" w:hAnsi="Times-Roman"/>
          <w:b/>
          <w:color w:val="000000" w:themeColor="text1"/>
        </w:rPr>
        <w:t xml:space="preserve">Proposal </w:t>
      </w:r>
      <w:r>
        <w:rPr>
          <w:rFonts w:ascii="Times-Roman" w:hAnsi="Times-Roman"/>
          <w:b/>
          <w:bCs/>
          <w:color w:val="000000"/>
        </w:rPr>
        <w:t>2.</w:t>
      </w:r>
      <w:r>
        <w:rPr>
          <w:rFonts w:ascii="Times-Roman" w:hAnsi="Times-Roman"/>
          <w:b/>
          <w:color w:val="000000" w:themeColor="text1"/>
        </w:rPr>
        <w:t>5</w:t>
      </w:r>
      <w:r w:rsidRPr="2449B428">
        <w:rPr>
          <w:rFonts w:ascii="Times-Roman" w:hAnsi="Times-Roman"/>
          <w:b/>
          <w:color w:val="000000" w:themeColor="text1"/>
        </w:rPr>
        <w:t xml:space="preserve">: RAN2 agrees </w:t>
      </w:r>
      <w:r>
        <w:rPr>
          <w:rFonts w:ascii="Times-Roman" w:hAnsi="Times-Roman"/>
          <w:b/>
          <w:color w:val="000000" w:themeColor="text1"/>
        </w:rPr>
        <w:t xml:space="preserve">that the new </w:t>
      </w:r>
      <w:r w:rsidRPr="008101CF">
        <w:rPr>
          <w:rFonts w:ascii="Times-Roman" w:hAnsi="Times-Roman"/>
          <w:b/>
          <w:color w:val="000000" w:themeColor="text1"/>
        </w:rPr>
        <w:t xml:space="preserve">SHR will consist of a new SHR-Cause, for instance, “CwcS not triggered” </w:t>
      </w:r>
      <w:r>
        <w:rPr>
          <w:rFonts w:ascii="Times-Roman" w:hAnsi="Times-Roman"/>
          <w:b/>
          <w:color w:val="000000" w:themeColor="text1"/>
        </w:rPr>
        <w:t>which requires new trigger condition.</w:t>
      </w:r>
    </w:p>
    <w:p w14:paraId="34CCDB7A" w14:textId="14CFEAAE" w:rsidR="003741AB" w:rsidRDefault="003741AB" w:rsidP="003741AB">
      <w:pPr>
        <w:spacing w:beforeLines="50" w:before="120" w:afterLines="50" w:after="120"/>
        <w:jc w:val="both"/>
        <w:rPr>
          <w:rFonts w:ascii="Times-Roman" w:hAnsi="Times-Roman"/>
          <w:b/>
          <w:bCs/>
          <w:color w:val="000000"/>
        </w:rPr>
      </w:pPr>
      <w:r w:rsidRPr="004222A0">
        <w:rPr>
          <w:rFonts w:ascii="Times-Roman" w:hAnsi="Times-Roman"/>
          <w:b/>
          <w:bCs/>
          <w:color w:val="000000"/>
        </w:rPr>
        <w:t xml:space="preserve">Proposal </w:t>
      </w:r>
      <w:r>
        <w:rPr>
          <w:rFonts w:ascii="Times-Roman" w:hAnsi="Times-Roman"/>
          <w:b/>
          <w:bCs/>
          <w:color w:val="000000"/>
        </w:rPr>
        <w:t>2.</w:t>
      </w:r>
      <w:r w:rsidRPr="004222A0">
        <w:rPr>
          <w:rFonts w:ascii="Times-Roman" w:hAnsi="Times-Roman"/>
          <w:b/>
          <w:bCs/>
          <w:color w:val="000000"/>
        </w:rPr>
        <w:t xml:space="preserve">6: Adopt the text proposals </w:t>
      </w:r>
      <w:r>
        <w:rPr>
          <w:rFonts w:ascii="Times-Roman" w:hAnsi="Times-Roman"/>
          <w:b/>
          <w:bCs/>
          <w:color w:val="000000"/>
        </w:rPr>
        <w:t>of</w:t>
      </w:r>
      <w:r w:rsidRPr="004222A0">
        <w:rPr>
          <w:rFonts w:ascii="Times-Roman" w:hAnsi="Times-Roman"/>
          <w:b/>
          <w:bCs/>
          <w:color w:val="000000"/>
        </w:rPr>
        <w:t xml:space="preserve"> Annex</w:t>
      </w:r>
      <w:r w:rsidR="007A6CDF">
        <w:rPr>
          <w:rFonts w:ascii="Times-Roman" w:hAnsi="Times-Roman"/>
          <w:b/>
          <w:bCs/>
          <w:color w:val="000000"/>
        </w:rPr>
        <w:t xml:space="preserve"> </w:t>
      </w:r>
      <w:r w:rsidR="00676145">
        <w:rPr>
          <w:rFonts w:ascii="Times-Roman" w:hAnsi="Times-Roman"/>
          <w:b/>
          <w:bCs/>
          <w:color w:val="000000"/>
        </w:rPr>
        <w:t>2</w:t>
      </w:r>
      <w:r w:rsidRPr="004222A0">
        <w:rPr>
          <w:rFonts w:ascii="Times-Roman" w:hAnsi="Times-Roman"/>
          <w:b/>
          <w:bCs/>
          <w:color w:val="000000"/>
        </w:rPr>
        <w:t xml:space="preserve"> t</w:t>
      </w:r>
      <w:r>
        <w:rPr>
          <w:rFonts w:ascii="Times-Roman" w:hAnsi="Times-Roman"/>
          <w:b/>
          <w:bCs/>
          <w:color w:val="000000"/>
        </w:rPr>
        <w:t xml:space="preserve">o </w:t>
      </w:r>
      <w:r w:rsidRPr="004222A0">
        <w:rPr>
          <w:rFonts w:ascii="Times-Roman" w:hAnsi="Times-Roman"/>
          <w:b/>
          <w:bCs/>
          <w:color w:val="000000"/>
        </w:rPr>
        <w:t xml:space="preserve">implement Proposal </w:t>
      </w:r>
      <w:r>
        <w:rPr>
          <w:rFonts w:ascii="Times-Roman" w:hAnsi="Times-Roman"/>
          <w:b/>
          <w:bCs/>
          <w:color w:val="000000"/>
        </w:rPr>
        <w:t>2.3, 2.</w:t>
      </w:r>
      <w:r w:rsidRPr="004222A0">
        <w:rPr>
          <w:rFonts w:ascii="Times-Roman" w:hAnsi="Times-Roman"/>
          <w:b/>
          <w:bCs/>
          <w:color w:val="000000"/>
        </w:rPr>
        <w:t xml:space="preserve">4 and </w:t>
      </w:r>
      <w:r>
        <w:rPr>
          <w:rFonts w:ascii="Times-Roman" w:hAnsi="Times-Roman"/>
          <w:b/>
          <w:bCs/>
          <w:color w:val="000000"/>
        </w:rPr>
        <w:t>2.</w:t>
      </w:r>
      <w:r w:rsidRPr="004222A0">
        <w:rPr>
          <w:rFonts w:ascii="Times-Roman" w:hAnsi="Times-Roman"/>
          <w:b/>
          <w:bCs/>
          <w:color w:val="000000"/>
        </w:rPr>
        <w:t>5</w:t>
      </w:r>
      <w:r>
        <w:rPr>
          <w:rFonts w:ascii="Times-Roman" w:hAnsi="Times-Roman"/>
          <w:b/>
          <w:bCs/>
          <w:color w:val="000000"/>
        </w:rPr>
        <w:t xml:space="preserve"> in the RRC specification</w:t>
      </w:r>
      <w:r w:rsidRPr="004222A0">
        <w:rPr>
          <w:rFonts w:ascii="Times-Roman" w:hAnsi="Times-Roman"/>
          <w:b/>
          <w:bCs/>
          <w:color w:val="000000"/>
        </w:rPr>
        <w:t>.</w:t>
      </w:r>
    </w:p>
    <w:p w14:paraId="3D89073C" w14:textId="77777777" w:rsidR="003741AB" w:rsidRDefault="003741AB" w:rsidP="00163A31"/>
    <w:p w14:paraId="31613B13" w14:textId="3A913C4A" w:rsidR="0081461F" w:rsidRDefault="0081461F" w:rsidP="0081461F">
      <w:r>
        <w:t xml:space="preserve">This document has made the following proposals on </w:t>
      </w:r>
      <w:r>
        <w:t>CPAC configuration logging</w:t>
      </w:r>
      <w:r w:rsidRPr="004B3E8B">
        <w:t xml:space="preserve"> </w:t>
      </w:r>
      <w:r>
        <w:t>(open issue RRC-9):</w:t>
      </w:r>
    </w:p>
    <w:p w14:paraId="471B04D8" w14:textId="77777777" w:rsidR="00B1445F" w:rsidRPr="007A6CDF" w:rsidRDefault="00B1445F" w:rsidP="00B1445F">
      <w:pPr>
        <w:rPr>
          <w:b/>
          <w:bCs/>
        </w:rPr>
      </w:pPr>
      <w:r w:rsidRPr="007A6CDF">
        <w:rPr>
          <w:b/>
          <w:bCs/>
        </w:rPr>
        <w:lastRenderedPageBreak/>
        <w:t xml:space="preserve">Proposal 3.1: CHO configuration should also be logged in case of SCG failure, i.e. </w:t>
      </w:r>
      <w:proofErr w:type="spellStart"/>
      <w:r w:rsidRPr="007A6CDF">
        <w:rPr>
          <w:b/>
          <w:bCs/>
          <w:i/>
          <w:iCs/>
        </w:rPr>
        <w:t>choConfig</w:t>
      </w:r>
      <w:proofErr w:type="spellEnd"/>
      <w:r w:rsidRPr="007A6CDF">
        <w:rPr>
          <w:b/>
          <w:bCs/>
        </w:rPr>
        <w:t xml:space="preserve"> </w:t>
      </w:r>
      <w:r w:rsidRPr="002C6FDF">
        <w:rPr>
          <w:b/>
          <w:bCs/>
        </w:rPr>
        <w:t>should</w:t>
      </w:r>
      <w:r w:rsidRPr="007A6CDF">
        <w:rPr>
          <w:b/>
          <w:bCs/>
        </w:rPr>
        <w:t xml:space="preserve"> be also included in </w:t>
      </w:r>
      <w:r>
        <w:rPr>
          <w:b/>
          <w:bCs/>
        </w:rPr>
        <w:t xml:space="preserve">the </w:t>
      </w:r>
      <w:r w:rsidRPr="007A6CDF">
        <w:rPr>
          <w:b/>
          <w:bCs/>
        </w:rPr>
        <w:t>SCGFailureInformation message.</w:t>
      </w:r>
    </w:p>
    <w:p w14:paraId="70EC5C4B" w14:textId="77777777" w:rsidR="00B1445F" w:rsidRDefault="00B1445F" w:rsidP="00B1445F">
      <w:pPr>
        <w:rPr>
          <w:b/>
          <w:bCs/>
        </w:rPr>
      </w:pPr>
      <w:r w:rsidRPr="0081461F">
        <w:rPr>
          <w:b/>
        </w:rPr>
        <w:t>Proposal 3.</w:t>
      </w:r>
      <w:r>
        <w:rPr>
          <w:b/>
          <w:bCs/>
        </w:rPr>
        <w:t>2</w:t>
      </w:r>
      <w:r w:rsidRPr="0081461F">
        <w:rPr>
          <w:b/>
        </w:rPr>
        <w:t>: RAN2 agrees to log CPAC</w:t>
      </w:r>
      <w:r>
        <w:rPr>
          <w:b/>
        </w:rPr>
        <w:t xml:space="preserve"> configuration and</w:t>
      </w:r>
      <w:r w:rsidRPr="0081461F">
        <w:rPr>
          <w:b/>
        </w:rPr>
        <w:t xml:space="preserve"> dual event information in RLF report and </w:t>
      </w:r>
      <w:r w:rsidRPr="007A6CDF">
        <w:rPr>
          <w:b/>
          <w:i/>
          <w:iCs/>
        </w:rPr>
        <w:t>SCGFailureInformation</w:t>
      </w:r>
      <w:r>
        <w:rPr>
          <w:b/>
        </w:rPr>
        <w:t xml:space="preserve"> via </w:t>
      </w:r>
      <w:r w:rsidRPr="00271418">
        <w:rPr>
          <w:b/>
        </w:rPr>
        <w:t>additional new IEs similar to ones used for CHO.</w:t>
      </w:r>
    </w:p>
    <w:p w14:paraId="5706014D" w14:textId="77777777" w:rsidR="00B1445F" w:rsidRDefault="00B1445F" w:rsidP="0081461F"/>
    <w:p w14:paraId="2955AAFB" w14:textId="136E9FBE" w:rsidR="00163A31" w:rsidRDefault="00163A31" w:rsidP="00163A31">
      <w:r>
        <w:t xml:space="preserve">This document has made the following proposal on </w:t>
      </w:r>
      <w:r>
        <w:rPr>
          <w:lang w:val="en-US"/>
        </w:rPr>
        <w:t>n</w:t>
      </w:r>
      <w:r w:rsidRPr="0037357A">
        <w:rPr>
          <w:lang w:val="en-US"/>
        </w:rPr>
        <w:t>ear failure handling for CHO with candidate SCGs</w:t>
      </w:r>
      <w:r>
        <w:t>:</w:t>
      </w:r>
    </w:p>
    <w:p w14:paraId="06D45A09" w14:textId="77777777" w:rsidR="00EB4405" w:rsidRPr="001D757C" w:rsidRDefault="00EB4405" w:rsidP="00EB4405">
      <w:pPr>
        <w:rPr>
          <w:lang w:val="en-US"/>
        </w:rPr>
      </w:pPr>
      <w:r w:rsidRPr="001D757C">
        <w:rPr>
          <w:b/>
          <w:bCs/>
          <w:lang w:val="en-US"/>
        </w:rPr>
        <w:t xml:space="preserve">Proposal </w:t>
      </w:r>
      <w:r>
        <w:rPr>
          <w:b/>
          <w:bCs/>
          <w:lang w:val="en-US"/>
        </w:rPr>
        <w:t>4</w:t>
      </w:r>
      <w:r w:rsidRPr="001D757C">
        <w:rPr>
          <w:b/>
          <w:bCs/>
          <w:lang w:val="en-US"/>
        </w:rPr>
        <w:t>:</w:t>
      </w:r>
      <w:r w:rsidRPr="001D757C">
        <w:rPr>
          <w:lang w:val="en-US"/>
        </w:rPr>
        <w:t xml:space="preserve"> </w:t>
      </w:r>
      <w:r w:rsidRPr="001D757C">
        <w:rPr>
          <w:b/>
          <w:bCs/>
        </w:rPr>
        <w:t>RAN2 to agree that there is a need to distinguish if the T310 started before or after fulfilment of the first execution conditions for CHO with Candidate SCG(s) and an indication about this in SHR and SPR.</w:t>
      </w:r>
    </w:p>
    <w:p w14:paraId="3062CDE7" w14:textId="77777777" w:rsidR="008B549E" w:rsidRDefault="008B549E" w:rsidP="008B549E"/>
    <w:p w14:paraId="26757B43" w14:textId="283A50D8" w:rsidR="000F4FD4" w:rsidRDefault="000F4FD4" w:rsidP="000F4FD4">
      <w:pPr>
        <w:widowControl w:val="0"/>
        <w:pBdr>
          <w:top w:val="single" w:sz="12" w:space="3" w:color="auto"/>
        </w:pBdr>
        <w:spacing w:before="240"/>
        <w:outlineLvl w:val="0"/>
        <w:rPr>
          <w:rFonts w:ascii="Arial" w:eastAsia="SimSun" w:hAnsi="Arial"/>
          <w:sz w:val="36"/>
        </w:rPr>
      </w:pPr>
      <w:r w:rsidRPr="00F912BE">
        <w:rPr>
          <w:rFonts w:ascii="Arial" w:eastAsia="SimSun" w:hAnsi="Arial"/>
          <w:sz w:val="36"/>
        </w:rPr>
        <w:t>Annex</w:t>
      </w:r>
      <w:r w:rsidR="00D45A79">
        <w:rPr>
          <w:rFonts w:ascii="Arial" w:eastAsia="SimSun" w:hAnsi="Arial"/>
          <w:sz w:val="36"/>
        </w:rPr>
        <w:t xml:space="preserve"> 1</w:t>
      </w:r>
      <w:r w:rsidRPr="00F912BE">
        <w:rPr>
          <w:rFonts w:ascii="Arial" w:eastAsia="SimSun" w:hAnsi="Arial"/>
          <w:sz w:val="36"/>
        </w:rPr>
        <w:t>: Text proposal</w:t>
      </w:r>
      <w:r>
        <w:rPr>
          <w:rFonts w:ascii="Arial" w:eastAsia="SimSun" w:hAnsi="Arial"/>
          <w:sz w:val="36"/>
        </w:rPr>
        <w:t xml:space="preserve"> for open issue RRC-1</w:t>
      </w:r>
    </w:p>
    <w:p w14:paraId="4E6C44AB" w14:textId="77777777" w:rsidR="000F4FD4" w:rsidRDefault="000F4FD4" w:rsidP="000F4FD4">
      <w:pPr>
        <w:spacing w:beforeLines="50" w:before="120" w:afterLines="50" w:after="120"/>
        <w:jc w:val="both"/>
        <w:rPr>
          <w:rFonts w:eastAsia="SimSun" w:cs="SimSun"/>
          <w:spacing w:val="2"/>
          <w:kern w:val="2"/>
          <w:lang w:val="en-US"/>
        </w:rPr>
      </w:pPr>
      <w:r w:rsidRPr="00F912BE">
        <w:rPr>
          <w:rFonts w:eastAsia="SimSun" w:cs="SimSun"/>
          <w:spacing w:val="2"/>
          <w:kern w:val="2"/>
          <w:lang w:val="en-US"/>
        </w:rPr>
        <w:t>Changes are indicated over the latest version of 38.331.</w:t>
      </w:r>
    </w:p>
    <w:p w14:paraId="02BC412B" w14:textId="77777777" w:rsidR="000F4FD4" w:rsidRPr="00F912BE" w:rsidRDefault="000F4FD4" w:rsidP="000F4FD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val="en-US" w:eastAsia="zh-CN"/>
        </w:rPr>
      </w:pPr>
      <w:r w:rsidRPr="00F912BE">
        <w:rPr>
          <w:rFonts w:eastAsia="SimSun"/>
          <w:i/>
          <w:lang w:val="en-US" w:eastAsia="zh-CN"/>
        </w:rPr>
        <w:t>Start of changes</w:t>
      </w:r>
    </w:p>
    <w:p w14:paraId="187DF8B6" w14:textId="77777777" w:rsidR="00B044CC" w:rsidRPr="00D839FF" w:rsidRDefault="00B044CC" w:rsidP="00B044CC">
      <w:pPr>
        <w:pStyle w:val="Heading4"/>
      </w:pPr>
      <w:bookmarkStart w:id="0" w:name="_Toc193445791"/>
      <w:bookmarkStart w:id="1" w:name="_Toc193451596"/>
      <w:bookmarkStart w:id="2" w:name="_Toc193462861"/>
      <w:r w:rsidRPr="00D839FF">
        <w:t>5.7.10.6</w:t>
      </w:r>
      <w:r w:rsidRPr="00D839FF">
        <w:tab/>
        <w:t>Actions for the successful handover report determination</w:t>
      </w:r>
      <w:bookmarkEnd w:id="0"/>
      <w:bookmarkEnd w:id="1"/>
      <w:bookmarkEnd w:id="2"/>
    </w:p>
    <w:p w14:paraId="33BB1B69" w14:textId="77777777" w:rsidR="00B044CC" w:rsidRPr="00D839FF" w:rsidRDefault="00B044CC" w:rsidP="00B044CC">
      <w:r w:rsidRPr="00D839FF">
        <w:t>The UE shall for the PCell:</w:t>
      </w:r>
    </w:p>
    <w:p w14:paraId="53288790" w14:textId="77777777" w:rsidR="00696B1B" w:rsidRDefault="0016111D" w:rsidP="00B044CC">
      <w:pPr>
        <w:pStyle w:val="B1"/>
        <w:rPr>
          <w:rFonts w:eastAsia="SimSun"/>
          <w:color w:val="FF0000"/>
        </w:rPr>
      </w:pPr>
      <w:r w:rsidRPr="00E773E2">
        <w:rPr>
          <w:rFonts w:eastAsia="SimSun"/>
          <w:color w:val="FF0000"/>
          <w:highlight w:val="yellow"/>
        </w:rPr>
        <w:t>&lt;Text Omitted&gt;</w:t>
      </w:r>
    </w:p>
    <w:p w14:paraId="39585A37" w14:textId="77777777" w:rsidR="00B044CC" w:rsidRPr="00D839FF" w:rsidRDefault="00B044CC" w:rsidP="00B044CC">
      <w:pPr>
        <w:pStyle w:val="B3"/>
      </w:pPr>
      <w:r w:rsidRPr="00D839FF">
        <w:t>3&gt;</w:t>
      </w:r>
      <w:r w:rsidRPr="00D839FF">
        <w:tab/>
        <w:t xml:space="preserve">if available, set the </w:t>
      </w:r>
      <w:proofErr w:type="spellStart"/>
      <w:r w:rsidRPr="00D839FF">
        <w:rPr>
          <w:i/>
        </w:rPr>
        <w:t>locationInfo</w:t>
      </w:r>
      <w:proofErr w:type="spellEnd"/>
      <w:r w:rsidRPr="00D839FF">
        <w:rPr>
          <w:i/>
        </w:rPr>
        <w:t xml:space="preserve"> </w:t>
      </w:r>
      <w:r w:rsidRPr="00D839FF">
        <w:t xml:space="preserve">as in </w:t>
      </w:r>
      <w:proofErr w:type="gramStart"/>
      <w:r w:rsidRPr="00D839FF">
        <w:t>5.3.3.7;</w:t>
      </w:r>
      <w:proofErr w:type="gramEnd"/>
    </w:p>
    <w:p w14:paraId="09FE0CAC" w14:textId="4C1A7407" w:rsidR="00B825B5" w:rsidRPr="00D839FF" w:rsidRDefault="00B825B5" w:rsidP="00B825B5">
      <w:pPr>
        <w:pStyle w:val="B3"/>
        <w:rPr>
          <w:ins w:id="3" w:author="Nokia (GWO3)" w:date="2025-08-14T09:02:00Z" w16du:dateUtc="2025-08-14T07:02:00Z"/>
        </w:rPr>
      </w:pPr>
      <w:ins w:id="4" w:author="Nokia (GWO3)" w:date="2025-08-14T09:02:00Z" w16du:dateUtc="2025-08-14T07:02:00Z">
        <w:r w:rsidRPr="00D839FF">
          <w:t>3&gt;</w:t>
        </w:r>
        <w:r w:rsidRPr="00D839FF">
          <w:tab/>
          <w:t xml:space="preserve">if </w:t>
        </w:r>
      </w:ins>
      <w:ins w:id="5" w:author="Nokia (GWO3)" w:date="2025-08-14T09:10:00Z" w16du:dateUtc="2025-08-14T07:10:00Z">
        <w:r w:rsidR="006F72C5">
          <w:t xml:space="preserve">any of </w:t>
        </w:r>
      </w:ins>
      <w:ins w:id="6" w:author="Nokia (GWO3)" w:date="2025-08-14T09:03:00Z" w16du:dateUtc="2025-08-14T07:03:00Z">
        <w:r>
          <w:t>the conditions</w:t>
        </w:r>
        <w:r w:rsidR="004B3351">
          <w:t xml:space="preserve"> of generating a </w:t>
        </w:r>
        <w:r w:rsidR="002735CC">
          <w:t xml:space="preserve">successful </w:t>
        </w:r>
      </w:ins>
      <w:ins w:id="7" w:author="Nokia (GWO3)" w:date="2025-08-14T09:04:00Z" w16du:dateUtc="2025-08-14T07:04:00Z">
        <w:r w:rsidR="002735CC">
          <w:t xml:space="preserve">PSCell change or addition report </w:t>
        </w:r>
      </w:ins>
      <w:ins w:id="8" w:author="Nokia (GWO3)" w:date="2025-08-14T09:02:00Z" w16du:dateUtc="2025-08-14T07:02:00Z">
        <w:r w:rsidRPr="00D839FF">
          <w:t>as in 5.</w:t>
        </w:r>
      </w:ins>
      <w:ins w:id="9" w:author="Nokia (GWO3)" w:date="2025-08-14T09:04:00Z" w16du:dateUtc="2025-08-14T07:04:00Z">
        <w:r w:rsidR="00FC1661">
          <w:t>7.10.</w:t>
        </w:r>
      </w:ins>
      <w:ins w:id="10" w:author="Nokia (GWO3)" w:date="2025-08-14T09:02:00Z" w16du:dateUtc="2025-08-14T07:02:00Z">
        <w:r w:rsidRPr="00D839FF">
          <w:t>7</w:t>
        </w:r>
      </w:ins>
      <w:ins w:id="11" w:author="Nokia (GWO3)" w:date="2025-08-14T09:04:00Z" w16du:dateUtc="2025-08-14T07:04:00Z">
        <w:r w:rsidR="00FC1661">
          <w:t xml:space="preserve"> are also </w:t>
        </w:r>
        <w:proofErr w:type="gramStart"/>
        <w:r w:rsidR="00FC1661">
          <w:t>met</w:t>
        </w:r>
      </w:ins>
      <w:ins w:id="12" w:author="Nokia (GWO3)" w:date="2025-08-14T09:02:00Z" w16du:dateUtc="2025-08-14T07:02:00Z">
        <w:r w:rsidRPr="00D839FF">
          <w:t>;</w:t>
        </w:r>
        <w:proofErr w:type="gramEnd"/>
      </w:ins>
    </w:p>
    <w:p w14:paraId="1FD9A02A" w14:textId="5107BA44" w:rsidR="0032636A" w:rsidRPr="00D839FF" w:rsidRDefault="0032636A" w:rsidP="0032636A">
      <w:pPr>
        <w:pStyle w:val="B4"/>
        <w:rPr>
          <w:ins w:id="13" w:author="Nokia (GWO3)" w:date="2025-08-14T09:05:00Z" w16du:dateUtc="2025-08-14T07:05:00Z"/>
        </w:rPr>
      </w:pPr>
      <w:ins w:id="14" w:author="Nokia (GWO3)" w:date="2025-08-14T09:05:00Z" w16du:dateUtc="2025-08-14T07:05:00Z">
        <w:r w:rsidRPr="00D839FF">
          <w:t>4&gt;</w:t>
        </w:r>
        <w:r w:rsidRPr="00D839FF">
          <w:tab/>
          <w:t>i</w:t>
        </w:r>
        <w:r w:rsidR="008641D2">
          <w:t xml:space="preserve">nclude the </w:t>
        </w:r>
      </w:ins>
      <w:proofErr w:type="spellStart"/>
      <w:ins w:id="15" w:author="Nokia (GWO3)" w:date="2025-08-14T09:06:00Z" w16du:dateUtc="2025-08-14T07:06:00Z">
        <w:r w:rsidR="008641D2">
          <w:rPr>
            <w:i/>
          </w:rPr>
          <w:t>succes</w:t>
        </w:r>
      </w:ins>
      <w:ins w:id="16" w:author="Nokia (GWO3)" w:date="2025-08-14T20:15:00Z" w16du:dateUtc="2025-08-14T18:15:00Z">
        <w:r w:rsidR="00776FF9">
          <w:rPr>
            <w:i/>
          </w:rPr>
          <w:t>s</w:t>
        </w:r>
      </w:ins>
      <w:ins w:id="17" w:author="Nokia (GWO3)" w:date="2025-08-14T09:06:00Z" w16du:dateUtc="2025-08-14T07:06:00Z">
        <w:r w:rsidR="008641D2">
          <w:rPr>
            <w:i/>
          </w:rPr>
          <w:t>PSCe</w:t>
        </w:r>
        <w:r w:rsidR="004C1E49">
          <w:rPr>
            <w:i/>
          </w:rPr>
          <w:t>ll-</w:t>
        </w:r>
        <w:proofErr w:type="gramStart"/>
        <w:r w:rsidR="004C1E49">
          <w:rPr>
            <w:i/>
          </w:rPr>
          <w:t>ReportGenerated</w:t>
        </w:r>
        <w:proofErr w:type="spellEnd"/>
        <w:r w:rsidR="004C1E49">
          <w:rPr>
            <w:i/>
          </w:rPr>
          <w:t>;</w:t>
        </w:r>
      </w:ins>
      <w:proofErr w:type="gramEnd"/>
    </w:p>
    <w:p w14:paraId="0D89CDCB" w14:textId="77777777" w:rsidR="00B044CC" w:rsidRPr="00D839FF" w:rsidRDefault="00B044CC" w:rsidP="00B044CC">
      <w:pPr>
        <w:pStyle w:val="B1"/>
      </w:pPr>
      <w:r w:rsidRPr="00D839FF">
        <w:t>1&gt;</w:t>
      </w:r>
      <w:r w:rsidRPr="00D839FF">
        <w:tab/>
        <w:t xml:space="preserve">release </w:t>
      </w:r>
      <w:proofErr w:type="spellStart"/>
      <w:r w:rsidRPr="00D839FF">
        <w:rPr>
          <w:i/>
        </w:rPr>
        <w:t>successHO</w:t>
      </w:r>
      <w:proofErr w:type="spellEnd"/>
      <w:r w:rsidRPr="00D839FF">
        <w:rPr>
          <w:i/>
        </w:rPr>
        <w:t>-Config</w:t>
      </w:r>
      <w:r w:rsidRPr="00D839FF">
        <w:t xml:space="preserve"> configured by the source PCell and </w:t>
      </w:r>
      <w:r w:rsidRPr="00D839FF">
        <w:rPr>
          <w:i/>
          <w:iCs/>
        </w:rPr>
        <w:t>thresholdPercentageT304</w:t>
      </w:r>
      <w:r w:rsidRPr="00D839FF">
        <w:t xml:space="preserve"> if configured by the target PCell.</w:t>
      </w:r>
    </w:p>
    <w:p w14:paraId="7AA8A81A" w14:textId="77777777" w:rsidR="00B044CC" w:rsidRPr="00D839FF" w:rsidRDefault="00B044CC" w:rsidP="00B044CC">
      <w:r w:rsidRPr="00D839FF">
        <w:t xml:space="preserve">The UE may discard the successful handover information, i.e., release the UE variable </w:t>
      </w:r>
      <w:proofErr w:type="spellStart"/>
      <w:r w:rsidRPr="00D839FF">
        <w:rPr>
          <w:i/>
        </w:rPr>
        <w:t>VarSuccessHO</w:t>
      </w:r>
      <w:proofErr w:type="spellEnd"/>
      <w:r w:rsidRPr="00D839FF">
        <w:rPr>
          <w:i/>
        </w:rPr>
        <w:t>-Report</w:t>
      </w:r>
      <w:r w:rsidRPr="00D839FF">
        <w:t xml:space="preserve">, 48 hours after the last successful handover information is added to the </w:t>
      </w:r>
      <w:proofErr w:type="spellStart"/>
      <w:r w:rsidRPr="00D839FF">
        <w:rPr>
          <w:i/>
        </w:rPr>
        <w:t>VarSuccessHO</w:t>
      </w:r>
      <w:proofErr w:type="spellEnd"/>
      <w:r w:rsidRPr="00D839FF">
        <w:rPr>
          <w:i/>
        </w:rPr>
        <w:t>-Report</w:t>
      </w:r>
      <w:r w:rsidRPr="00D839FF">
        <w:t>.</w:t>
      </w:r>
    </w:p>
    <w:p w14:paraId="11756821" w14:textId="77777777" w:rsidR="007A2235" w:rsidRPr="00F912BE" w:rsidRDefault="007A2235" w:rsidP="007A223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pPr>
      <w:r w:rsidRPr="00F912BE">
        <w:rPr>
          <w:i/>
          <w:lang w:val="en-US" w:eastAsia="zh-CN"/>
        </w:rPr>
        <w:t>Next changes</w:t>
      </w:r>
    </w:p>
    <w:p w14:paraId="52018FDB" w14:textId="77777777" w:rsidR="00AA1B70" w:rsidRPr="00D839FF" w:rsidRDefault="00AA1B70" w:rsidP="00AA1B70">
      <w:pPr>
        <w:pStyle w:val="Heading4"/>
      </w:pPr>
      <w:bookmarkStart w:id="18" w:name="_Toc193445792"/>
      <w:bookmarkStart w:id="19" w:name="_Toc193451597"/>
      <w:bookmarkStart w:id="20" w:name="_Toc193462862"/>
      <w:r w:rsidRPr="00D839FF">
        <w:t>5.7.10.7</w:t>
      </w:r>
      <w:r w:rsidRPr="00D839FF">
        <w:tab/>
        <w:t>Actions for the successful PSCell change or addition report determination</w:t>
      </w:r>
      <w:bookmarkEnd w:id="18"/>
      <w:bookmarkEnd w:id="19"/>
      <w:bookmarkEnd w:id="20"/>
    </w:p>
    <w:p w14:paraId="20F8B567" w14:textId="77777777" w:rsidR="00AA1B70" w:rsidRPr="00D839FF" w:rsidRDefault="00AA1B70" w:rsidP="00AA1B70">
      <w:r w:rsidRPr="00D839FF">
        <w:t>The UE shall for the PSCell:</w:t>
      </w:r>
    </w:p>
    <w:p w14:paraId="02C75813" w14:textId="77777777" w:rsidR="003442B8" w:rsidRDefault="003442B8" w:rsidP="003442B8">
      <w:pPr>
        <w:pStyle w:val="B1"/>
        <w:rPr>
          <w:rFonts w:eastAsia="SimSun"/>
          <w:color w:val="FF0000"/>
        </w:rPr>
      </w:pPr>
      <w:r w:rsidRPr="00E773E2">
        <w:rPr>
          <w:rFonts w:eastAsia="SimSun"/>
          <w:color w:val="FF0000"/>
          <w:highlight w:val="yellow"/>
        </w:rPr>
        <w:t>&lt;Text Omitted&gt;</w:t>
      </w:r>
    </w:p>
    <w:p w14:paraId="61E85CB6" w14:textId="77777777" w:rsidR="00AA1B70" w:rsidRPr="00D839FF" w:rsidRDefault="00AA1B70" w:rsidP="00AA1B70">
      <w:pPr>
        <w:pStyle w:val="B3"/>
      </w:pPr>
      <w:r w:rsidRPr="00D839FF">
        <w:t>3&gt;</w:t>
      </w:r>
      <w:r w:rsidRPr="00D839FF">
        <w:tab/>
        <w:t xml:space="preserve">if </w:t>
      </w:r>
      <w:proofErr w:type="spellStart"/>
      <w:r w:rsidRPr="00D839FF">
        <w:rPr>
          <w:i/>
          <w:iCs/>
        </w:rPr>
        <w:t>sn-InitiatedPSCellChange</w:t>
      </w:r>
      <w:proofErr w:type="spellEnd"/>
      <w:r w:rsidRPr="00D839FF">
        <w:t xml:space="preserve"> associated to the last applied </w:t>
      </w:r>
      <w:r w:rsidRPr="00D839FF">
        <w:rPr>
          <w:i/>
          <w:iCs/>
        </w:rPr>
        <w:t>RRCReconfiguration</w:t>
      </w:r>
      <w:r w:rsidRPr="00D839FF">
        <w:t xml:space="preserve"> with </w:t>
      </w:r>
      <w:proofErr w:type="spellStart"/>
      <w:r w:rsidRPr="00D839FF">
        <w:rPr>
          <w:i/>
          <w:iCs/>
        </w:rPr>
        <w:t>reconfigurationWithSync</w:t>
      </w:r>
      <w:proofErr w:type="spellEnd"/>
      <w:r w:rsidRPr="00D839FF">
        <w:t xml:space="preserve"> for the SCG is configured:</w:t>
      </w:r>
    </w:p>
    <w:p w14:paraId="2A398C8F" w14:textId="77777777" w:rsidR="00AA1B70" w:rsidRPr="00D839FF" w:rsidRDefault="00AA1B70" w:rsidP="00AA1B70">
      <w:pPr>
        <w:pStyle w:val="B4"/>
      </w:pPr>
      <w:r w:rsidRPr="00D839FF">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source </w:t>
      </w:r>
      <w:proofErr w:type="gramStart"/>
      <w:r w:rsidRPr="00D839FF">
        <w:t>PSCell;</w:t>
      </w:r>
      <w:proofErr w:type="gramEnd"/>
    </w:p>
    <w:p w14:paraId="7CD206A3" w14:textId="77777777" w:rsidR="00AA1B70" w:rsidRPr="00D839FF" w:rsidRDefault="00AA1B70" w:rsidP="00AA1B70">
      <w:pPr>
        <w:pStyle w:val="B4"/>
      </w:pPr>
      <w:r w:rsidRPr="00D839FF">
        <w:t>4&gt;</w:t>
      </w:r>
      <w:r w:rsidRPr="00D839FF">
        <w:tab/>
        <w:t xml:space="preserve">include </w:t>
      </w:r>
      <w:proofErr w:type="spellStart"/>
      <w:r w:rsidRPr="00D839FF">
        <w:rPr>
          <w:i/>
          <w:iCs/>
        </w:rPr>
        <w:t>sn-</w:t>
      </w:r>
      <w:proofErr w:type="gramStart"/>
      <w:r w:rsidRPr="00D839FF">
        <w:rPr>
          <w:i/>
          <w:iCs/>
        </w:rPr>
        <w:t>InitiatedPSCellChange</w:t>
      </w:r>
      <w:proofErr w:type="spellEnd"/>
      <w:r w:rsidRPr="00D839FF">
        <w:t>;</w:t>
      </w:r>
      <w:proofErr w:type="gramEnd"/>
    </w:p>
    <w:p w14:paraId="2055A05D" w14:textId="77777777" w:rsidR="00AA1B70" w:rsidRPr="00D839FF" w:rsidRDefault="00AA1B70" w:rsidP="00AA1B70">
      <w:pPr>
        <w:pStyle w:val="B3"/>
      </w:pPr>
      <w:r w:rsidRPr="00D839FF">
        <w:t>3&gt;</w:t>
      </w:r>
      <w:r w:rsidRPr="00D839FF">
        <w:tab/>
        <w:t>else:</w:t>
      </w:r>
    </w:p>
    <w:p w14:paraId="0FF5E116" w14:textId="77777777" w:rsidR="00AA1B70" w:rsidRPr="00D839FF" w:rsidRDefault="00AA1B70" w:rsidP="00AA1B70">
      <w:pPr>
        <w:pStyle w:val="B4"/>
      </w:pPr>
      <w:r w:rsidRPr="00D839FF">
        <w:t>4&gt;</w:t>
      </w:r>
      <w:r w:rsidRPr="00D839FF">
        <w:tab/>
        <w:t xml:space="preserve">if available, set the </w:t>
      </w:r>
      <w:proofErr w:type="spellStart"/>
      <w:r w:rsidRPr="00D839FF">
        <w:rPr>
          <w:i/>
          <w:iCs/>
        </w:rPr>
        <w:t>locationInfo</w:t>
      </w:r>
      <w:proofErr w:type="spellEnd"/>
      <w:r w:rsidRPr="00D839FF">
        <w:t xml:space="preserve"> as in 5.3.3.7 according to the </w:t>
      </w:r>
      <w:proofErr w:type="spellStart"/>
      <w:r w:rsidRPr="00D839FF">
        <w:rPr>
          <w:i/>
          <w:iCs/>
        </w:rPr>
        <w:t>otherConfig</w:t>
      </w:r>
      <w:proofErr w:type="spellEnd"/>
      <w:r w:rsidRPr="00D839FF">
        <w:t xml:space="preserve"> associated with the </w:t>
      </w:r>
      <w:proofErr w:type="gramStart"/>
      <w:r w:rsidRPr="00D839FF">
        <w:t>PCell;</w:t>
      </w:r>
      <w:proofErr w:type="gramEnd"/>
    </w:p>
    <w:p w14:paraId="0B0BF2A0" w14:textId="58E59F99" w:rsidR="00ED4382" w:rsidRPr="00D839FF" w:rsidRDefault="00ED4382" w:rsidP="00ED4382">
      <w:pPr>
        <w:pStyle w:val="B3"/>
        <w:rPr>
          <w:ins w:id="21" w:author="Nokia (GWO3)" w:date="2025-08-14T09:07:00Z" w16du:dateUtc="2025-08-14T07:07:00Z"/>
        </w:rPr>
      </w:pPr>
      <w:ins w:id="22" w:author="Nokia (GWO3)" w:date="2025-08-14T09:07:00Z" w16du:dateUtc="2025-08-14T07:07:00Z">
        <w:r w:rsidRPr="00D839FF">
          <w:t>3&gt;</w:t>
        </w:r>
        <w:r w:rsidRPr="00D839FF">
          <w:tab/>
          <w:t xml:space="preserve">if </w:t>
        </w:r>
      </w:ins>
      <w:ins w:id="23" w:author="Nokia (GWO3)" w:date="2025-08-14T09:10:00Z" w16du:dateUtc="2025-08-14T07:10:00Z">
        <w:r w:rsidR="006F72C5">
          <w:t xml:space="preserve">any of </w:t>
        </w:r>
      </w:ins>
      <w:ins w:id="24" w:author="Nokia (GWO3)" w:date="2025-08-14T09:07:00Z" w16du:dateUtc="2025-08-14T07:07:00Z">
        <w:r>
          <w:t xml:space="preserve">the conditions of generating a successful </w:t>
        </w:r>
      </w:ins>
      <w:ins w:id="25" w:author="Nokia (GWO3)" w:date="2025-08-14T09:08:00Z" w16du:dateUtc="2025-08-14T07:08:00Z">
        <w:r w:rsidR="00BA21DC">
          <w:t xml:space="preserve">handover </w:t>
        </w:r>
      </w:ins>
      <w:ins w:id="26" w:author="Nokia (GWO3)" w:date="2025-08-14T09:07:00Z" w16du:dateUtc="2025-08-14T07:07:00Z">
        <w:r>
          <w:t xml:space="preserve">report </w:t>
        </w:r>
        <w:r w:rsidRPr="00D839FF">
          <w:t>as in 5.</w:t>
        </w:r>
        <w:r>
          <w:t>7.10.</w:t>
        </w:r>
      </w:ins>
      <w:ins w:id="27" w:author="Nokia (GWO3)" w:date="2025-08-14T09:08:00Z" w16du:dateUtc="2025-08-14T07:08:00Z">
        <w:r w:rsidR="00BA21DC">
          <w:t>6</w:t>
        </w:r>
      </w:ins>
      <w:ins w:id="28" w:author="Nokia (GWO3)" w:date="2025-08-14T09:07:00Z" w16du:dateUtc="2025-08-14T07:07:00Z">
        <w:r>
          <w:t xml:space="preserve"> are also </w:t>
        </w:r>
        <w:proofErr w:type="gramStart"/>
        <w:r>
          <w:t>met</w:t>
        </w:r>
        <w:r w:rsidRPr="00D839FF">
          <w:t>;</w:t>
        </w:r>
        <w:proofErr w:type="gramEnd"/>
      </w:ins>
    </w:p>
    <w:p w14:paraId="6467A490" w14:textId="69F604BA" w:rsidR="00ED4382" w:rsidRPr="00D839FF" w:rsidRDefault="00ED4382" w:rsidP="00ED4382">
      <w:pPr>
        <w:pStyle w:val="B4"/>
        <w:rPr>
          <w:ins w:id="29" w:author="Nokia (GWO3)" w:date="2025-08-14T09:07:00Z" w16du:dateUtc="2025-08-14T07:07:00Z"/>
        </w:rPr>
      </w:pPr>
      <w:ins w:id="30" w:author="Nokia (GWO3)" w:date="2025-08-14T09:07:00Z" w16du:dateUtc="2025-08-14T07:07:00Z">
        <w:r w:rsidRPr="00D839FF">
          <w:lastRenderedPageBreak/>
          <w:t>4&gt;</w:t>
        </w:r>
        <w:r w:rsidRPr="00D839FF">
          <w:tab/>
          <w:t>i</w:t>
        </w:r>
        <w:r>
          <w:t xml:space="preserve">nclude the </w:t>
        </w:r>
        <w:proofErr w:type="spellStart"/>
        <w:r>
          <w:rPr>
            <w:i/>
          </w:rPr>
          <w:t>succes</w:t>
        </w:r>
      </w:ins>
      <w:ins w:id="31" w:author="Nokia (GWO3)" w:date="2025-08-14T20:15:00Z" w16du:dateUtc="2025-08-14T18:15:00Z">
        <w:r w:rsidR="00776FF9">
          <w:rPr>
            <w:i/>
          </w:rPr>
          <w:t>s</w:t>
        </w:r>
      </w:ins>
      <w:ins w:id="32" w:author="Nokia (GWO3)" w:date="2025-08-14T09:08:00Z" w16du:dateUtc="2025-08-14T07:08:00Z">
        <w:r w:rsidR="00A95B3B">
          <w:rPr>
            <w:i/>
          </w:rPr>
          <w:t>HO</w:t>
        </w:r>
      </w:ins>
      <w:ins w:id="33" w:author="Nokia (GWO3)" w:date="2025-08-14T09:07:00Z" w16du:dateUtc="2025-08-14T07:07:00Z">
        <w:r>
          <w:rPr>
            <w:i/>
          </w:rPr>
          <w:t>-</w:t>
        </w:r>
        <w:proofErr w:type="gramStart"/>
        <w:r>
          <w:rPr>
            <w:i/>
          </w:rPr>
          <w:t>ReportGenerated</w:t>
        </w:r>
        <w:proofErr w:type="spellEnd"/>
        <w:r>
          <w:rPr>
            <w:i/>
          </w:rPr>
          <w:t>;</w:t>
        </w:r>
        <w:proofErr w:type="gramEnd"/>
      </w:ins>
    </w:p>
    <w:p w14:paraId="66C8BF8A" w14:textId="77777777" w:rsidR="00AA1B70" w:rsidRPr="00D839FF" w:rsidRDefault="00AA1B70" w:rsidP="00AA1B70">
      <w:pPr>
        <w:pStyle w:val="B1"/>
      </w:pPr>
      <w:r w:rsidRPr="00D839FF">
        <w:t>1&gt;</w:t>
      </w:r>
      <w:r w:rsidRPr="00D839FF">
        <w:tab/>
        <w:t xml:space="preserve">release </w:t>
      </w:r>
      <w:proofErr w:type="spellStart"/>
      <w:r w:rsidRPr="00D839FF">
        <w:rPr>
          <w:i/>
        </w:rPr>
        <w:t>successPSCell</w:t>
      </w:r>
      <w:proofErr w:type="spellEnd"/>
      <w:r w:rsidRPr="00D839FF">
        <w:rPr>
          <w:i/>
        </w:rPr>
        <w:t>-Config</w:t>
      </w:r>
      <w:r w:rsidRPr="00D839FF">
        <w:t xml:space="preserve"> configured by the source PSCell if available and </w:t>
      </w:r>
      <w:r w:rsidRPr="00D839FF">
        <w:rPr>
          <w:i/>
          <w:iCs/>
        </w:rPr>
        <w:t>thresholdPercentageT304</w:t>
      </w:r>
      <w:r w:rsidRPr="00D839FF">
        <w:t xml:space="preserve"> if configured by the target PSCell.</w:t>
      </w:r>
    </w:p>
    <w:p w14:paraId="3E68F3F7" w14:textId="77777777" w:rsidR="00AA1B70" w:rsidRPr="00D839FF" w:rsidRDefault="00AA1B70" w:rsidP="00AA1B70">
      <w:r w:rsidRPr="00D839FF">
        <w:t xml:space="preserve">The UE may discard the successful PSCell change or addition information, i.e., release the UE variable </w:t>
      </w:r>
      <w:proofErr w:type="spellStart"/>
      <w:r w:rsidRPr="00D839FF">
        <w:rPr>
          <w:i/>
          <w:iCs/>
        </w:rPr>
        <w:t>VarSuccessPSCell</w:t>
      </w:r>
      <w:proofErr w:type="spellEnd"/>
      <w:r w:rsidRPr="00D839FF">
        <w:rPr>
          <w:i/>
          <w:iCs/>
        </w:rPr>
        <w:t>-Report</w:t>
      </w:r>
      <w:r w:rsidRPr="00D839FF">
        <w:t xml:space="preserve">, 48 hours after the last successful PSCell change or addition information is added to the </w:t>
      </w:r>
      <w:proofErr w:type="spellStart"/>
      <w:r w:rsidRPr="00D839FF">
        <w:rPr>
          <w:i/>
          <w:iCs/>
        </w:rPr>
        <w:t>VarSuccessPSCell</w:t>
      </w:r>
      <w:proofErr w:type="spellEnd"/>
      <w:r w:rsidRPr="00D839FF">
        <w:rPr>
          <w:i/>
          <w:iCs/>
        </w:rPr>
        <w:t>-Report</w:t>
      </w:r>
      <w:r w:rsidRPr="00D839FF">
        <w:t xml:space="preserve"> or upon deregistration from the network as specified in </w:t>
      </w:r>
      <w:r w:rsidRPr="00D839FF">
        <w:rPr>
          <w:lang w:eastAsia="x-none"/>
        </w:rPr>
        <w:t>TS 23.502</w:t>
      </w:r>
      <w:r w:rsidRPr="00D839FF">
        <w:t xml:space="preserve"> [43].</w:t>
      </w:r>
    </w:p>
    <w:p w14:paraId="7389F9F0" w14:textId="77777777" w:rsidR="00523F9C" w:rsidRDefault="00523F9C" w:rsidP="000F4FD4">
      <w:pPr>
        <w:overflowPunct w:val="0"/>
        <w:autoSpaceDE w:val="0"/>
        <w:autoSpaceDN w:val="0"/>
        <w:adjustRightInd w:val="0"/>
        <w:textAlignment w:val="baseline"/>
        <w:rPr>
          <w:lang w:eastAsia="zh-CN"/>
        </w:rPr>
      </w:pPr>
    </w:p>
    <w:p w14:paraId="596C335B" w14:textId="77777777" w:rsidR="000F4FD4" w:rsidRPr="00F912BE" w:rsidRDefault="000F4FD4" w:rsidP="000F4F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pPr>
      <w:r w:rsidRPr="00F912BE">
        <w:rPr>
          <w:i/>
          <w:lang w:val="en-US" w:eastAsia="zh-CN"/>
        </w:rPr>
        <w:t>Next changes</w:t>
      </w:r>
    </w:p>
    <w:p w14:paraId="0277236B" w14:textId="77777777" w:rsidR="00F7403E" w:rsidRPr="00D839FF" w:rsidRDefault="00F7403E" w:rsidP="00F7403E">
      <w:pPr>
        <w:pStyle w:val="Heading4"/>
      </w:pPr>
      <w:r w:rsidRPr="00D839FF">
        <w:t>–</w:t>
      </w:r>
      <w:r w:rsidRPr="00D839FF">
        <w:tab/>
      </w:r>
      <w:proofErr w:type="spellStart"/>
      <w:r w:rsidRPr="00D839FF">
        <w:rPr>
          <w:i/>
        </w:rPr>
        <w:t>UEInformationResponse</w:t>
      </w:r>
      <w:proofErr w:type="spellEnd"/>
    </w:p>
    <w:p w14:paraId="2F966290" w14:textId="77777777" w:rsidR="00F7403E" w:rsidRPr="00D839FF" w:rsidRDefault="00F7403E" w:rsidP="00F7403E">
      <w:r w:rsidRPr="00D839FF">
        <w:t xml:space="preserve">The </w:t>
      </w:r>
      <w:proofErr w:type="spellStart"/>
      <w:r w:rsidRPr="00D839FF">
        <w:rPr>
          <w:i/>
        </w:rPr>
        <w:t>UEInformationResponse</w:t>
      </w:r>
      <w:proofErr w:type="spellEnd"/>
      <w:r w:rsidRPr="00D839FF">
        <w:t xml:space="preserve"> message is used by the UE to transfer information requested by the network.</w:t>
      </w:r>
    </w:p>
    <w:p w14:paraId="37500BFA" w14:textId="77777777" w:rsidR="00F7403E" w:rsidRPr="00D839FF" w:rsidRDefault="00F7403E" w:rsidP="00F7403E">
      <w:pPr>
        <w:pStyle w:val="B1"/>
      </w:pPr>
      <w:r w:rsidRPr="00D839FF">
        <w:t>Signalling radio bearer: SRB1</w:t>
      </w:r>
      <w:r w:rsidRPr="00D839FF">
        <w:rPr>
          <w:rFonts w:eastAsia="Malgun Gothic"/>
        </w:rPr>
        <w:t xml:space="preserve"> or SRB2 (when logged measurement information is included)</w:t>
      </w:r>
    </w:p>
    <w:p w14:paraId="14E84240" w14:textId="77777777" w:rsidR="00F7403E" w:rsidRPr="00D839FF" w:rsidRDefault="00F7403E" w:rsidP="00F7403E">
      <w:pPr>
        <w:pStyle w:val="B1"/>
      </w:pPr>
      <w:r w:rsidRPr="00D839FF">
        <w:t>RLC-SAP: AM</w:t>
      </w:r>
    </w:p>
    <w:p w14:paraId="2D424F38" w14:textId="77777777" w:rsidR="00F7403E" w:rsidRPr="00D839FF" w:rsidRDefault="00F7403E" w:rsidP="00F7403E">
      <w:pPr>
        <w:pStyle w:val="B1"/>
      </w:pPr>
      <w:r w:rsidRPr="00D839FF">
        <w:t>Logical channel: DCCH</w:t>
      </w:r>
    </w:p>
    <w:p w14:paraId="63E5D322" w14:textId="77777777" w:rsidR="00F7403E" w:rsidRPr="00D839FF" w:rsidRDefault="00F7403E" w:rsidP="00F7403E">
      <w:pPr>
        <w:pStyle w:val="B1"/>
      </w:pPr>
      <w:r w:rsidRPr="00D839FF">
        <w:t>Direction: UE to network</w:t>
      </w:r>
    </w:p>
    <w:p w14:paraId="02E1BD9C" w14:textId="77777777" w:rsidR="00F7403E" w:rsidRPr="00D839FF" w:rsidRDefault="00F7403E" w:rsidP="00F7403E">
      <w:pPr>
        <w:pStyle w:val="TH"/>
        <w:rPr>
          <w:bCs/>
          <w:i/>
          <w:iCs/>
        </w:rPr>
      </w:pPr>
      <w:proofErr w:type="spellStart"/>
      <w:r w:rsidRPr="00D839FF">
        <w:rPr>
          <w:bCs/>
          <w:i/>
          <w:iCs/>
        </w:rPr>
        <w:t>UEInformationResponse</w:t>
      </w:r>
      <w:proofErr w:type="spellEnd"/>
      <w:r w:rsidRPr="00D839FF">
        <w:rPr>
          <w:bCs/>
          <w:i/>
          <w:iCs/>
        </w:rPr>
        <w:t xml:space="preserve"> message</w:t>
      </w:r>
    </w:p>
    <w:p w14:paraId="2933BF9F" w14:textId="77777777" w:rsidR="00F7403E" w:rsidRPr="00D839FF" w:rsidRDefault="00F7403E" w:rsidP="00F7403E">
      <w:pPr>
        <w:pStyle w:val="PL"/>
        <w:rPr>
          <w:color w:val="808080"/>
        </w:rPr>
      </w:pPr>
      <w:r w:rsidRPr="00D839FF">
        <w:rPr>
          <w:color w:val="808080"/>
        </w:rPr>
        <w:t>-- ASN1START</w:t>
      </w:r>
    </w:p>
    <w:p w14:paraId="414B0836" w14:textId="77777777" w:rsidR="00F7403E" w:rsidRPr="00D839FF" w:rsidRDefault="00F7403E" w:rsidP="00F7403E">
      <w:pPr>
        <w:pStyle w:val="PL"/>
        <w:rPr>
          <w:color w:val="808080"/>
        </w:rPr>
      </w:pPr>
      <w:r w:rsidRPr="00D839FF">
        <w:rPr>
          <w:color w:val="808080"/>
        </w:rPr>
        <w:t>-- TAG-UEINFORMATIONRESPONSE-START</w:t>
      </w:r>
    </w:p>
    <w:p w14:paraId="7686DB1A" w14:textId="77777777" w:rsidR="00F7403E" w:rsidRPr="00D839FF" w:rsidRDefault="00F7403E" w:rsidP="00F7403E">
      <w:pPr>
        <w:pStyle w:val="PL"/>
      </w:pPr>
    </w:p>
    <w:p w14:paraId="2E906C55" w14:textId="77777777" w:rsidR="00F7403E" w:rsidRPr="00D839FF" w:rsidRDefault="00F7403E" w:rsidP="00F7403E">
      <w:pPr>
        <w:pStyle w:val="PL"/>
      </w:pPr>
      <w:r w:rsidRPr="00D839FF">
        <w:t xml:space="preserve">UEInformationResponse-r16 ::=        </w:t>
      </w:r>
      <w:r w:rsidRPr="00D839FF">
        <w:rPr>
          <w:color w:val="993366"/>
        </w:rPr>
        <w:t>SEQUENCE</w:t>
      </w:r>
      <w:r w:rsidRPr="00D839FF">
        <w:t xml:space="preserve"> {</w:t>
      </w:r>
    </w:p>
    <w:p w14:paraId="7598C454" w14:textId="77777777" w:rsidR="00F7403E" w:rsidRPr="00D839FF" w:rsidRDefault="00F7403E" w:rsidP="00F7403E">
      <w:pPr>
        <w:pStyle w:val="PL"/>
      </w:pPr>
      <w:r w:rsidRPr="00D839FF">
        <w:t xml:space="preserve">    rrc-TransactionIdentifier            RRC-TransactionIdentifier,</w:t>
      </w:r>
    </w:p>
    <w:p w14:paraId="00B0C75A" w14:textId="77777777" w:rsidR="00F7403E" w:rsidRPr="00D839FF" w:rsidRDefault="00F7403E" w:rsidP="00F7403E">
      <w:pPr>
        <w:pStyle w:val="PL"/>
      </w:pPr>
      <w:r w:rsidRPr="00D839FF">
        <w:t xml:space="preserve">    criticalExtensions                   </w:t>
      </w:r>
      <w:r w:rsidRPr="00D839FF">
        <w:rPr>
          <w:color w:val="993366"/>
        </w:rPr>
        <w:t>CHOICE</w:t>
      </w:r>
      <w:r w:rsidRPr="00D839FF">
        <w:t xml:space="preserve"> {</w:t>
      </w:r>
    </w:p>
    <w:p w14:paraId="18DC6C7D" w14:textId="77777777" w:rsidR="00F7403E" w:rsidRPr="00D839FF" w:rsidRDefault="00F7403E" w:rsidP="00F7403E">
      <w:pPr>
        <w:pStyle w:val="PL"/>
      </w:pPr>
      <w:r w:rsidRPr="00D839FF">
        <w:t xml:space="preserve">        ueInformationResponse-r16            UEInformationResponse-r16-IEs,</w:t>
      </w:r>
    </w:p>
    <w:p w14:paraId="5B3AB201" w14:textId="77777777" w:rsidR="00F7403E" w:rsidRPr="00D839FF" w:rsidRDefault="00F7403E" w:rsidP="00F7403E">
      <w:pPr>
        <w:pStyle w:val="PL"/>
      </w:pPr>
      <w:r w:rsidRPr="00D839FF">
        <w:t xml:space="preserve">        criticalExtensionsFuture             </w:t>
      </w:r>
      <w:r w:rsidRPr="00D839FF">
        <w:rPr>
          <w:color w:val="993366"/>
        </w:rPr>
        <w:t>SEQUENCE</w:t>
      </w:r>
      <w:r w:rsidRPr="00D839FF">
        <w:t xml:space="preserve"> {}</w:t>
      </w:r>
    </w:p>
    <w:p w14:paraId="75CBB759" w14:textId="77777777" w:rsidR="00F7403E" w:rsidRPr="00D839FF" w:rsidRDefault="00F7403E" w:rsidP="00F7403E">
      <w:pPr>
        <w:pStyle w:val="PL"/>
      </w:pPr>
      <w:r w:rsidRPr="00D839FF">
        <w:t xml:space="preserve">    }</w:t>
      </w:r>
    </w:p>
    <w:p w14:paraId="2345D7E8" w14:textId="77777777" w:rsidR="00F7403E" w:rsidRPr="00D839FF" w:rsidRDefault="00F7403E" w:rsidP="00F7403E">
      <w:pPr>
        <w:pStyle w:val="PL"/>
      </w:pPr>
      <w:r w:rsidRPr="00D839FF">
        <w:t>}</w:t>
      </w:r>
    </w:p>
    <w:p w14:paraId="49789B73" w14:textId="4C458BF4" w:rsidR="00F7403E" w:rsidRPr="00D839FF" w:rsidRDefault="00E773E2" w:rsidP="00F7403E">
      <w:pPr>
        <w:pStyle w:val="PL"/>
      </w:pPr>
      <w:r w:rsidRPr="00E773E2">
        <w:rPr>
          <w:rFonts w:eastAsia="SimSun"/>
          <w:color w:val="FF0000"/>
          <w:highlight w:val="yellow"/>
        </w:rPr>
        <w:t>&lt;Text Omitted&gt;</w:t>
      </w:r>
    </w:p>
    <w:p w14:paraId="52C4181F" w14:textId="77777777" w:rsidR="00F7403E" w:rsidRPr="00D839FF" w:rsidRDefault="00F7403E" w:rsidP="00F7403E">
      <w:pPr>
        <w:pStyle w:val="PL"/>
      </w:pPr>
    </w:p>
    <w:p w14:paraId="47DE2F88" w14:textId="77777777" w:rsidR="00F7403E" w:rsidRPr="00D839FF" w:rsidRDefault="00F7403E" w:rsidP="00F7403E">
      <w:pPr>
        <w:pStyle w:val="PL"/>
      </w:pPr>
      <w:r w:rsidRPr="00D839FF">
        <w:t xml:space="preserve">SuccessHO-Report-r17 ::=                 </w:t>
      </w:r>
      <w:r w:rsidRPr="00D839FF">
        <w:rPr>
          <w:color w:val="993366"/>
        </w:rPr>
        <w:t>SEQUENCE</w:t>
      </w:r>
      <w:r w:rsidRPr="00D839FF">
        <w:t xml:space="preserve"> {</w:t>
      </w:r>
    </w:p>
    <w:p w14:paraId="31D25F2E" w14:textId="77777777" w:rsidR="00F7403E" w:rsidRPr="00D839FF" w:rsidRDefault="00F7403E" w:rsidP="00F7403E">
      <w:pPr>
        <w:pStyle w:val="PL"/>
      </w:pPr>
      <w:r w:rsidRPr="00D839FF">
        <w:t xml:space="preserve">    sourceCellInfo-r17                       </w:t>
      </w:r>
      <w:r w:rsidRPr="00D839FF">
        <w:rPr>
          <w:color w:val="993366"/>
        </w:rPr>
        <w:t>SEQUENCE</w:t>
      </w:r>
      <w:r w:rsidRPr="00D839FF">
        <w:t xml:space="preserve"> {</w:t>
      </w:r>
    </w:p>
    <w:p w14:paraId="6E9A3B54" w14:textId="77777777" w:rsidR="00F7403E" w:rsidRPr="00D839FF" w:rsidRDefault="00F7403E" w:rsidP="00F7403E">
      <w:pPr>
        <w:pStyle w:val="PL"/>
      </w:pPr>
      <w:r w:rsidRPr="00D839FF">
        <w:t xml:space="preserve">        sourcePCellId-r17                        CGI-Info-Logging-r16,</w:t>
      </w:r>
    </w:p>
    <w:p w14:paraId="2DE2FAA1" w14:textId="77777777" w:rsidR="00F7403E" w:rsidRPr="00D839FF" w:rsidRDefault="00F7403E" w:rsidP="00F7403E">
      <w:pPr>
        <w:pStyle w:val="PL"/>
      </w:pPr>
      <w:r w:rsidRPr="00D839FF">
        <w:t xml:space="preserve">        sourceCellMeas-r17                       MeasResultSuccessHONR-r17                       </w:t>
      </w:r>
      <w:r w:rsidRPr="00D839FF">
        <w:rPr>
          <w:color w:val="993366"/>
        </w:rPr>
        <w:t>OPTIONAL</w:t>
      </w:r>
      <w:r w:rsidRPr="00D839FF">
        <w:t>,</w:t>
      </w:r>
    </w:p>
    <w:p w14:paraId="77B5C8BA" w14:textId="77777777" w:rsidR="00F7403E" w:rsidRPr="00D839FF" w:rsidRDefault="00F7403E" w:rsidP="00F7403E">
      <w:pPr>
        <w:pStyle w:val="PL"/>
      </w:pPr>
      <w:r w:rsidRPr="00D839FF">
        <w:t xml:space="preserve">        </w:t>
      </w:r>
      <w:r w:rsidRPr="00D839FF">
        <w:rPr>
          <w:rFonts w:eastAsia="DengXian"/>
        </w:rPr>
        <w:t>rlf-InSourceDAPS-r17</w:t>
      </w:r>
      <w:r w:rsidRPr="00D839FF">
        <w:t xml:space="preserve">                     </w:t>
      </w:r>
      <w:r w:rsidRPr="00D839FF">
        <w:rPr>
          <w:color w:val="993366"/>
        </w:rPr>
        <w:t>ENUMERATED</w:t>
      </w:r>
      <w:r w:rsidRPr="00D839FF">
        <w:t xml:space="preserve"> {true}                               </w:t>
      </w:r>
      <w:r w:rsidRPr="00D839FF">
        <w:rPr>
          <w:color w:val="993366"/>
        </w:rPr>
        <w:t>OPTIONAL</w:t>
      </w:r>
    </w:p>
    <w:p w14:paraId="13E28A66" w14:textId="77777777" w:rsidR="00F7403E" w:rsidRPr="00D839FF" w:rsidRDefault="00F7403E" w:rsidP="00F7403E">
      <w:pPr>
        <w:pStyle w:val="PL"/>
      </w:pPr>
      <w:r w:rsidRPr="00D839FF">
        <w:t xml:space="preserve">    },</w:t>
      </w:r>
    </w:p>
    <w:p w14:paraId="74E42439" w14:textId="77777777" w:rsidR="00F7403E" w:rsidRPr="00D839FF" w:rsidRDefault="00F7403E" w:rsidP="00F7403E">
      <w:pPr>
        <w:pStyle w:val="PL"/>
      </w:pPr>
      <w:r w:rsidRPr="00D839FF">
        <w:t xml:space="preserve">    targetCellInfo-r17                       </w:t>
      </w:r>
      <w:r w:rsidRPr="00D839FF">
        <w:rPr>
          <w:color w:val="993366"/>
        </w:rPr>
        <w:t>SEQUENCE</w:t>
      </w:r>
      <w:r w:rsidRPr="00D839FF">
        <w:t xml:space="preserve"> {</w:t>
      </w:r>
    </w:p>
    <w:p w14:paraId="6F4E8F3F" w14:textId="77777777" w:rsidR="00F7403E" w:rsidRPr="00D839FF" w:rsidRDefault="00F7403E" w:rsidP="00F7403E">
      <w:pPr>
        <w:pStyle w:val="PL"/>
      </w:pPr>
      <w:r w:rsidRPr="00D839FF">
        <w:t xml:space="preserve">        targetPCellId-r17                        CGI-Info-Logging-r16,</w:t>
      </w:r>
    </w:p>
    <w:p w14:paraId="33DA5D7F" w14:textId="77777777" w:rsidR="00F7403E" w:rsidRPr="00D839FF" w:rsidRDefault="00F7403E" w:rsidP="00F7403E">
      <w:pPr>
        <w:pStyle w:val="PL"/>
      </w:pPr>
      <w:r w:rsidRPr="00D839FF">
        <w:t xml:space="preserve">        targetCellMeas-r17                       MeasResultSuccessHONR-r17                       </w:t>
      </w:r>
      <w:r w:rsidRPr="00D839FF">
        <w:rPr>
          <w:color w:val="993366"/>
        </w:rPr>
        <w:t>OPTIONAL</w:t>
      </w:r>
    </w:p>
    <w:p w14:paraId="5B41A37B" w14:textId="77777777" w:rsidR="00F7403E" w:rsidRPr="00D839FF" w:rsidRDefault="00F7403E" w:rsidP="00F7403E">
      <w:pPr>
        <w:pStyle w:val="PL"/>
      </w:pPr>
      <w:r w:rsidRPr="00D839FF">
        <w:t xml:space="preserve">    },</w:t>
      </w:r>
    </w:p>
    <w:p w14:paraId="0029976E" w14:textId="77777777" w:rsidR="00F7403E" w:rsidRPr="00D839FF" w:rsidRDefault="00F7403E" w:rsidP="00F7403E">
      <w:pPr>
        <w:pStyle w:val="PL"/>
      </w:pPr>
      <w:r w:rsidRPr="00D839FF">
        <w:t xml:space="preserve">    measResultNeighCells-r17                 </w:t>
      </w:r>
      <w:r w:rsidRPr="00D839FF">
        <w:rPr>
          <w:color w:val="993366"/>
        </w:rPr>
        <w:t>SEQUENCE</w:t>
      </w:r>
      <w:r w:rsidRPr="00D839FF">
        <w:t xml:space="preserve"> {</w:t>
      </w:r>
    </w:p>
    <w:p w14:paraId="56A30018" w14:textId="77777777" w:rsidR="00F7403E" w:rsidRPr="00D839FF" w:rsidRDefault="00F7403E" w:rsidP="00F7403E">
      <w:pPr>
        <w:pStyle w:val="PL"/>
      </w:pPr>
      <w:r w:rsidRPr="00D839FF">
        <w:t xml:space="preserve">        measResultListNR-r17                     MeasResultList2NR-r16                           </w:t>
      </w:r>
      <w:r w:rsidRPr="00D839FF">
        <w:rPr>
          <w:color w:val="993366"/>
        </w:rPr>
        <w:t>OPTIONAL</w:t>
      </w:r>
      <w:r w:rsidRPr="00D839FF">
        <w:t>,</w:t>
      </w:r>
    </w:p>
    <w:p w14:paraId="46478E35" w14:textId="77777777" w:rsidR="00F7403E" w:rsidRPr="00D839FF" w:rsidRDefault="00F7403E" w:rsidP="00F7403E">
      <w:pPr>
        <w:pStyle w:val="PL"/>
      </w:pPr>
      <w:r w:rsidRPr="00D839FF">
        <w:t xml:space="preserve">        measResultListEUTRA-r17                  MeasResultList2EUTRA-r16                        </w:t>
      </w:r>
      <w:r w:rsidRPr="00D839FF">
        <w:rPr>
          <w:color w:val="993366"/>
        </w:rPr>
        <w:t>OPTIONAL</w:t>
      </w:r>
    </w:p>
    <w:p w14:paraId="42276849" w14:textId="77777777" w:rsidR="00F7403E" w:rsidRPr="00D839FF" w:rsidRDefault="00F7403E" w:rsidP="00F7403E">
      <w:pPr>
        <w:pStyle w:val="PL"/>
      </w:pPr>
      <w:r w:rsidRPr="00D839FF">
        <w:t xml:space="preserve">    }                                                                                            </w:t>
      </w:r>
      <w:r w:rsidRPr="00D839FF">
        <w:rPr>
          <w:color w:val="993366"/>
        </w:rPr>
        <w:t>OPTIONAL</w:t>
      </w:r>
      <w:r w:rsidRPr="00D839FF">
        <w:t>,</w:t>
      </w:r>
    </w:p>
    <w:p w14:paraId="7CD89AF9" w14:textId="77777777" w:rsidR="00F7403E" w:rsidRPr="00D839FF" w:rsidRDefault="00F7403E" w:rsidP="00F7403E">
      <w:pPr>
        <w:pStyle w:val="PL"/>
        <w:rPr>
          <w:rFonts w:eastAsia="DengXian"/>
        </w:rPr>
      </w:pPr>
      <w:r w:rsidRPr="00D839FF">
        <w:t xml:space="preserve">    locationInfo-r17                         LocationInfo-r16                                    </w:t>
      </w:r>
      <w:r w:rsidRPr="00D839FF">
        <w:rPr>
          <w:color w:val="993366"/>
        </w:rPr>
        <w:t>OPTIONAL</w:t>
      </w:r>
      <w:r w:rsidRPr="00D839FF">
        <w:rPr>
          <w:rFonts w:eastAsia="DengXian"/>
        </w:rPr>
        <w:t>,</w:t>
      </w:r>
    </w:p>
    <w:p w14:paraId="1CBE3639" w14:textId="77777777" w:rsidR="00F7403E" w:rsidRPr="00D839FF" w:rsidRDefault="00F7403E" w:rsidP="00F7403E">
      <w:pPr>
        <w:pStyle w:val="PL"/>
      </w:pPr>
      <w:r w:rsidRPr="00D839FF">
        <w:t xml:space="preserve">    timeSinceCHO-Reconfig-r17                TimeSinceCHO-Reconfig-r17                           </w:t>
      </w:r>
      <w:r w:rsidRPr="00D839FF">
        <w:rPr>
          <w:color w:val="993366"/>
        </w:rPr>
        <w:t>OPTIONAL</w:t>
      </w:r>
      <w:r w:rsidRPr="00D839FF">
        <w:t>,</w:t>
      </w:r>
    </w:p>
    <w:p w14:paraId="4832F49C" w14:textId="77777777" w:rsidR="00F7403E" w:rsidRPr="00D839FF" w:rsidRDefault="00F7403E" w:rsidP="00F7403E">
      <w:pPr>
        <w:pStyle w:val="PL"/>
      </w:pPr>
      <w:r w:rsidRPr="00D839FF">
        <w:t xml:space="preserve">    shr-Cause-r17                            SHR-Cause-r17                                       </w:t>
      </w:r>
      <w:r w:rsidRPr="00D839FF">
        <w:rPr>
          <w:color w:val="993366"/>
        </w:rPr>
        <w:t>OPTIONAL</w:t>
      </w:r>
      <w:r w:rsidRPr="00D839FF">
        <w:t>,</w:t>
      </w:r>
    </w:p>
    <w:p w14:paraId="65DEDE95" w14:textId="77777777" w:rsidR="00F7403E" w:rsidRPr="00D839FF" w:rsidRDefault="00F7403E" w:rsidP="00F7403E">
      <w:pPr>
        <w:pStyle w:val="PL"/>
        <w:rPr>
          <w:rFonts w:eastAsia="DengXian"/>
        </w:rPr>
      </w:pPr>
      <w:r w:rsidRPr="00D839FF">
        <w:t xml:space="preserve">    </w:t>
      </w:r>
      <w:r w:rsidRPr="00D839FF">
        <w:rPr>
          <w:rFonts w:eastAsia="SimSun"/>
        </w:rPr>
        <w:t>ra-InformationCommon-r17</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320DF922" w14:textId="77777777" w:rsidR="00F7403E" w:rsidRPr="00D839FF" w:rsidRDefault="00F7403E" w:rsidP="00F7403E">
      <w:pPr>
        <w:pStyle w:val="PL"/>
      </w:pPr>
      <w:r w:rsidRPr="00D839FF">
        <w:t xml:space="preserve">    </w:t>
      </w:r>
      <w:r w:rsidRPr="00D839FF">
        <w:rPr>
          <w:rFonts w:eastAsia="DengXian"/>
        </w:rPr>
        <w:t>upInterruptionTimeAtHO-r17</w:t>
      </w:r>
      <w:r w:rsidRPr="00D839FF">
        <w:t xml:space="preserve">               </w:t>
      </w:r>
      <w:r w:rsidRPr="00D839FF">
        <w:rPr>
          <w:rFonts w:eastAsia="DengXian"/>
        </w:rPr>
        <w:t>UPInterruptionTimeAtHO-r17</w:t>
      </w:r>
      <w:r w:rsidRPr="00D839FF">
        <w:t xml:space="preserve">                          </w:t>
      </w:r>
      <w:r w:rsidRPr="00D839FF">
        <w:rPr>
          <w:rFonts w:eastAsia="DengXian"/>
          <w:color w:val="993366"/>
        </w:rPr>
        <w:t>OPTIONAL</w:t>
      </w:r>
      <w:r w:rsidRPr="00D839FF">
        <w:rPr>
          <w:rFonts w:eastAsia="DengXian"/>
        </w:rPr>
        <w:t>,</w:t>
      </w:r>
    </w:p>
    <w:p w14:paraId="5D1B629E" w14:textId="77777777" w:rsidR="00F7403E" w:rsidRPr="00D839FF" w:rsidRDefault="00F7403E" w:rsidP="00F7403E">
      <w:pPr>
        <w:pStyle w:val="PL"/>
      </w:pPr>
      <w:r w:rsidRPr="00D839FF">
        <w:t xml:space="preserve">    c-RNTI-r17                               RNTI-Value                                          </w:t>
      </w:r>
      <w:r w:rsidRPr="00D839FF">
        <w:rPr>
          <w:rFonts w:eastAsia="DengXian"/>
          <w:color w:val="993366"/>
        </w:rPr>
        <w:t>OPTIONAL</w:t>
      </w:r>
      <w:r w:rsidRPr="00D839FF">
        <w:t>,</w:t>
      </w:r>
    </w:p>
    <w:p w14:paraId="7EA33C5C" w14:textId="77777777" w:rsidR="00F7403E" w:rsidRPr="00D839FF" w:rsidRDefault="00F7403E" w:rsidP="00F7403E">
      <w:pPr>
        <w:pStyle w:val="PL"/>
      </w:pPr>
      <w:r w:rsidRPr="00D839FF">
        <w:t xml:space="preserve">    ...,</w:t>
      </w:r>
    </w:p>
    <w:p w14:paraId="574F8404" w14:textId="77777777" w:rsidR="00F7403E" w:rsidRPr="00D839FF" w:rsidRDefault="00F7403E" w:rsidP="00F7403E">
      <w:pPr>
        <w:pStyle w:val="PL"/>
      </w:pPr>
      <w:r w:rsidRPr="00D839FF">
        <w:t xml:space="preserve">    [[</w:t>
      </w:r>
    </w:p>
    <w:p w14:paraId="20886B31" w14:textId="77777777" w:rsidR="00F7403E" w:rsidRPr="00D839FF" w:rsidRDefault="00F7403E" w:rsidP="00F7403E">
      <w:pPr>
        <w:pStyle w:val="PL"/>
      </w:pPr>
      <w:r w:rsidRPr="00D839FF">
        <w:lastRenderedPageBreak/>
        <w:t xml:space="preserve">    </w:t>
      </w:r>
      <w:r w:rsidRPr="00D839FF">
        <w:rPr>
          <w:rFonts w:eastAsia="SimSun"/>
        </w:rPr>
        <w:t>targetCell-PCI-ARFCN-r17</w:t>
      </w:r>
      <w:r w:rsidRPr="00D839FF">
        <w:t xml:space="preserve">                 </w:t>
      </w:r>
      <w:r w:rsidRPr="00D839FF">
        <w:rPr>
          <w:rFonts w:eastAsia="SimSun"/>
        </w:rPr>
        <w:t>PCI-ARFCN-NR-r16</w:t>
      </w:r>
      <w:r w:rsidRPr="00D839FF">
        <w:t xml:space="preserve">                                    </w:t>
      </w:r>
      <w:r w:rsidRPr="00D839FF">
        <w:rPr>
          <w:rFonts w:eastAsia="DengXian"/>
          <w:color w:val="993366"/>
        </w:rPr>
        <w:t>OPTIONAL</w:t>
      </w:r>
    </w:p>
    <w:p w14:paraId="2C84F332" w14:textId="77777777" w:rsidR="00F7403E" w:rsidRPr="00D839FF" w:rsidRDefault="00F7403E" w:rsidP="00F7403E">
      <w:pPr>
        <w:pStyle w:val="PL"/>
      </w:pPr>
      <w:r w:rsidRPr="00D839FF">
        <w:t xml:space="preserve">    </w:t>
      </w:r>
      <w:r w:rsidRPr="00D839FF">
        <w:rPr>
          <w:rFonts w:eastAsia="SimSun"/>
        </w:rPr>
        <w:t>]],</w:t>
      </w:r>
    </w:p>
    <w:p w14:paraId="03728814" w14:textId="77777777" w:rsidR="00F7403E" w:rsidRPr="00D839FF" w:rsidRDefault="00F7403E" w:rsidP="00F7403E">
      <w:pPr>
        <w:pStyle w:val="PL"/>
      </w:pPr>
      <w:r w:rsidRPr="00D839FF">
        <w:t xml:space="preserve">    [[</w:t>
      </w:r>
    </w:p>
    <w:p w14:paraId="5BDB229C" w14:textId="77777777" w:rsidR="00F7403E" w:rsidRPr="00D839FF" w:rsidRDefault="00F7403E" w:rsidP="00F7403E">
      <w:pPr>
        <w:pStyle w:val="PL"/>
      </w:pPr>
      <w:r w:rsidRPr="00D839FF">
        <w:t xml:space="preserve">    eutra-TargetCellInfo-r18                 </w:t>
      </w:r>
      <w:r w:rsidRPr="00D839FF">
        <w:rPr>
          <w:color w:val="993366"/>
        </w:rPr>
        <w:t>SEQUENCE</w:t>
      </w:r>
      <w:r w:rsidRPr="00D839FF">
        <w:t xml:space="preserve"> {</w:t>
      </w:r>
    </w:p>
    <w:p w14:paraId="00CB8F1F" w14:textId="77777777" w:rsidR="00F7403E" w:rsidRPr="00D839FF" w:rsidRDefault="00F7403E" w:rsidP="00F7403E">
      <w:pPr>
        <w:pStyle w:val="PL"/>
      </w:pPr>
      <w:r w:rsidRPr="00D839FF">
        <w:t xml:space="preserve">        targetPCellId-r18                        </w:t>
      </w:r>
      <w:r w:rsidRPr="00D839FF">
        <w:rPr>
          <w:color w:val="993366"/>
        </w:rPr>
        <w:t>CHOICE</w:t>
      </w:r>
      <w:r w:rsidRPr="00D839FF">
        <w:t xml:space="preserve"> {</w:t>
      </w:r>
    </w:p>
    <w:p w14:paraId="1C3E4093" w14:textId="77777777" w:rsidR="00F7403E" w:rsidRPr="00D839FF" w:rsidRDefault="00F7403E" w:rsidP="00F7403E">
      <w:pPr>
        <w:pStyle w:val="PL"/>
      </w:pPr>
      <w:r w:rsidRPr="00D839FF">
        <w:t xml:space="preserve">            cellGlobalId-r18                         CGI-Info-Logging-r16,</w:t>
      </w:r>
    </w:p>
    <w:p w14:paraId="1B40169B" w14:textId="77777777" w:rsidR="00F7403E" w:rsidRPr="00D839FF" w:rsidRDefault="00F7403E" w:rsidP="00F7403E">
      <w:pPr>
        <w:pStyle w:val="PL"/>
      </w:pPr>
      <w:r w:rsidRPr="00D839FF">
        <w:t xml:space="preserve">            pci-arfcn-r18                            PCI-ARFCN-EUTRA-r16</w:t>
      </w:r>
    </w:p>
    <w:p w14:paraId="04AFF711" w14:textId="77777777" w:rsidR="00F7403E" w:rsidRPr="00D839FF" w:rsidRDefault="00F7403E" w:rsidP="00F7403E">
      <w:pPr>
        <w:pStyle w:val="PL"/>
      </w:pPr>
      <w:r w:rsidRPr="00D839FF">
        <w:t xml:space="preserve">        },</w:t>
      </w:r>
    </w:p>
    <w:p w14:paraId="6DA5EC3A" w14:textId="77777777" w:rsidR="00F7403E" w:rsidRPr="00D839FF" w:rsidRDefault="00F7403E" w:rsidP="00F7403E">
      <w:pPr>
        <w:pStyle w:val="PL"/>
      </w:pPr>
      <w:r w:rsidRPr="00D839FF">
        <w:t xml:space="preserve">        targetCellMeas-r18                       MeasQuantityResultsEUTRA                       </w:t>
      </w:r>
      <w:r w:rsidRPr="00D839FF">
        <w:rPr>
          <w:color w:val="993366"/>
        </w:rPr>
        <w:t>OPTIONAL</w:t>
      </w:r>
    </w:p>
    <w:p w14:paraId="1164533D" w14:textId="77777777" w:rsidR="00F7403E" w:rsidRPr="00D839FF" w:rsidRDefault="00F7403E" w:rsidP="00F7403E">
      <w:pPr>
        <w:pStyle w:val="PL"/>
      </w:pPr>
      <w:r w:rsidRPr="00D839FF">
        <w:t xml:space="preserve">    }                                                                                           </w:t>
      </w:r>
      <w:r w:rsidRPr="00D839FF">
        <w:rPr>
          <w:color w:val="993366"/>
        </w:rPr>
        <w:t>OPTIONAL</w:t>
      </w:r>
      <w:r w:rsidRPr="00D839FF">
        <w:t>,</w:t>
      </w:r>
    </w:p>
    <w:p w14:paraId="50DA0514" w14:textId="77777777" w:rsidR="00F7403E" w:rsidRPr="00D839FF" w:rsidRDefault="00F7403E" w:rsidP="00F7403E">
      <w:pPr>
        <w:pStyle w:val="PL"/>
      </w:pPr>
      <w:r w:rsidRPr="00D839FF">
        <w:t xml:space="preserve">    measResultServCellRSSI-r18                   RSSI-Range-r16                                 </w:t>
      </w:r>
      <w:r w:rsidRPr="00D839FF">
        <w:rPr>
          <w:color w:val="993366"/>
        </w:rPr>
        <w:t>OPTIONAL</w:t>
      </w:r>
      <w:r w:rsidRPr="00D839FF">
        <w:t>,</w:t>
      </w:r>
    </w:p>
    <w:p w14:paraId="5701B9C3" w14:textId="77777777" w:rsidR="00F7403E" w:rsidRPr="00D839FF" w:rsidRDefault="00F7403E" w:rsidP="00F7403E">
      <w:pPr>
        <w:pStyle w:val="PL"/>
      </w:pPr>
      <w:r w:rsidRPr="00D839FF">
        <w:t xml:space="preserve">    measResultNeighFreqListRSSI-r18              MeasResultNeighFreqListRSSI-r18                </w:t>
      </w:r>
      <w:r w:rsidRPr="00D839FF">
        <w:rPr>
          <w:color w:val="993366"/>
        </w:rPr>
        <w:t>OPTIONAL</w:t>
      </w:r>
      <w:r w:rsidRPr="00D839FF">
        <w:t>,</w:t>
      </w:r>
    </w:p>
    <w:p w14:paraId="78406473" w14:textId="77777777" w:rsidR="00F7403E" w:rsidRPr="00D839FF" w:rsidRDefault="00F7403E" w:rsidP="00F7403E">
      <w:pPr>
        <w:pStyle w:val="PL"/>
      </w:pPr>
      <w:r w:rsidRPr="00D839FF">
        <w:t xml:space="preserve">    eutra-C-RNTI-r18                             EUTRA-C-RNTI                                   </w:t>
      </w:r>
      <w:r w:rsidRPr="00D839FF">
        <w:rPr>
          <w:color w:val="993366"/>
        </w:rPr>
        <w:t>OPTIONAL</w:t>
      </w:r>
      <w:r w:rsidRPr="00D839FF">
        <w:t>,</w:t>
      </w:r>
    </w:p>
    <w:p w14:paraId="595A7E38" w14:textId="77777777" w:rsidR="00F7403E" w:rsidRPr="00D839FF" w:rsidRDefault="00F7403E" w:rsidP="00F7403E">
      <w:pPr>
        <w:pStyle w:val="PL"/>
      </w:pPr>
      <w:r w:rsidRPr="00D839FF">
        <w:t xml:space="preserve">    timeSinceSHR-r18                             TimeSinceSHR-r18                               </w:t>
      </w:r>
      <w:r w:rsidRPr="00D839FF">
        <w:rPr>
          <w:color w:val="993366"/>
        </w:rPr>
        <w:t>OPTIONAL</w:t>
      </w:r>
    </w:p>
    <w:p w14:paraId="7FA920A7" w14:textId="4F0B79B4" w:rsidR="00F7403E" w:rsidRPr="00D839FF" w:rsidRDefault="00F7403E" w:rsidP="00F7403E">
      <w:pPr>
        <w:pStyle w:val="PL"/>
      </w:pPr>
      <w:r w:rsidRPr="00D839FF">
        <w:t xml:space="preserve">    ]]</w:t>
      </w:r>
      <w:ins w:id="34" w:author="Nokia (GWO3)" w:date="2025-08-14T08:49:00Z" w16du:dateUtc="2025-08-14T06:49:00Z">
        <w:r w:rsidR="00E1795F">
          <w:t>,</w:t>
        </w:r>
      </w:ins>
    </w:p>
    <w:p w14:paraId="137BE330" w14:textId="77777777" w:rsidR="00E1795F" w:rsidRPr="00D839FF" w:rsidRDefault="00E1795F" w:rsidP="00E1795F">
      <w:pPr>
        <w:pStyle w:val="PL"/>
        <w:rPr>
          <w:ins w:id="35" w:author="Nokia (GWO3)" w:date="2025-08-14T08:49:00Z" w16du:dateUtc="2025-08-14T06:49:00Z"/>
        </w:rPr>
      </w:pPr>
      <w:ins w:id="36" w:author="Nokia (GWO3)" w:date="2025-08-14T08:49:00Z" w16du:dateUtc="2025-08-14T06:49:00Z">
        <w:r w:rsidRPr="00D839FF">
          <w:t xml:space="preserve">    [[</w:t>
        </w:r>
      </w:ins>
    </w:p>
    <w:p w14:paraId="12C75E77" w14:textId="587EB80E" w:rsidR="00E1795F" w:rsidRPr="00D839FF" w:rsidRDefault="00E1795F" w:rsidP="00E1795F">
      <w:pPr>
        <w:pStyle w:val="PL"/>
        <w:rPr>
          <w:ins w:id="37" w:author="Nokia (GWO3)" w:date="2025-08-14T08:49:00Z" w16du:dateUtc="2025-08-14T06:49:00Z"/>
        </w:rPr>
      </w:pPr>
      <w:ins w:id="38" w:author="Nokia (GWO3)" w:date="2025-08-14T08:49:00Z" w16du:dateUtc="2025-08-14T06:49:00Z">
        <w:r w:rsidRPr="00D839FF">
          <w:t xml:space="preserve">    </w:t>
        </w:r>
      </w:ins>
      <w:ins w:id="39" w:author="Nokia (GWO3)" w:date="2025-08-14T08:50:00Z" w16du:dateUtc="2025-08-14T06:50:00Z">
        <w:r w:rsidR="00E47310">
          <w:t>successPSCell-Report</w:t>
        </w:r>
        <w:r w:rsidR="001702FB">
          <w:t>Gener</w:t>
        </w:r>
      </w:ins>
      <w:ins w:id="40" w:author="Nokia (GWO3)" w:date="2025-08-14T08:51:00Z" w16du:dateUtc="2025-08-14T06:51:00Z">
        <w:r w:rsidR="001702FB">
          <w:t>ated</w:t>
        </w:r>
      </w:ins>
      <w:ins w:id="41" w:author="Nokia (GWO3)" w:date="2025-08-14T08:49:00Z" w16du:dateUtc="2025-08-14T06:49:00Z">
        <w:r w:rsidRPr="00D839FF">
          <w:rPr>
            <w:rFonts w:eastAsia="SimSun"/>
          </w:rPr>
          <w:t>-r1</w:t>
        </w:r>
      </w:ins>
      <w:ins w:id="42" w:author="Nokia (GWO3)" w:date="2025-08-14T08:51:00Z" w16du:dateUtc="2025-08-14T06:51:00Z">
        <w:r w:rsidR="001702FB">
          <w:rPr>
            <w:rFonts w:eastAsia="SimSun"/>
          </w:rPr>
          <w:t>9</w:t>
        </w:r>
      </w:ins>
      <w:ins w:id="43" w:author="Nokia (GWO3)" w:date="2025-08-14T08:49:00Z" w16du:dateUtc="2025-08-14T06:49:00Z">
        <w:r w:rsidRPr="00D839FF">
          <w:t xml:space="preserve">   </w:t>
        </w:r>
      </w:ins>
      <w:ins w:id="44" w:author="Nokia (GWO3)" w:date="2025-08-14T08:51:00Z" w16du:dateUtc="2025-08-14T06:51:00Z">
        <w:r w:rsidR="001702FB">
          <w:t xml:space="preserve">  </w:t>
        </w:r>
      </w:ins>
      <w:ins w:id="45" w:author="Nokia (GWO3)" w:date="2025-08-14T08:50:00Z" w16du:dateUtc="2025-08-14T06:50:00Z">
        <w:r w:rsidR="00E47310">
          <w:t xml:space="preserve"> </w:t>
        </w:r>
      </w:ins>
      <w:ins w:id="46" w:author="Nokia (GWO3)" w:date="2025-08-14T08:49:00Z" w16du:dateUtc="2025-08-14T06:49:00Z">
        <w:r w:rsidRPr="00D839FF">
          <w:t xml:space="preserve">      </w:t>
        </w:r>
      </w:ins>
      <w:ins w:id="47" w:author="Nokia (GWO3)" w:date="2025-08-14T08:50:00Z" w16du:dateUtc="2025-08-14T06:50:00Z">
        <w:r w:rsidR="00DC5A88" w:rsidRPr="00D839FF">
          <w:rPr>
            <w:color w:val="993366"/>
          </w:rPr>
          <w:t>ENUMERATED</w:t>
        </w:r>
        <w:r w:rsidR="00DC5A88" w:rsidRPr="00D839FF">
          <w:t xml:space="preserve"> {true}</w:t>
        </w:r>
      </w:ins>
      <w:ins w:id="48" w:author="Nokia (GWO3)" w:date="2025-08-14T08:49:00Z" w16du:dateUtc="2025-08-14T06:49:00Z">
        <w:r w:rsidRPr="00D839FF">
          <w:t xml:space="preserve">                                    </w:t>
        </w:r>
        <w:r w:rsidRPr="00D839FF">
          <w:rPr>
            <w:rFonts w:eastAsia="DengXian"/>
            <w:color w:val="993366"/>
          </w:rPr>
          <w:t>OPTIONAL</w:t>
        </w:r>
      </w:ins>
    </w:p>
    <w:p w14:paraId="057FBBA7" w14:textId="5AEACAD3" w:rsidR="00E1795F" w:rsidRPr="00D839FF" w:rsidRDefault="00E1795F" w:rsidP="00E1795F">
      <w:pPr>
        <w:pStyle w:val="PL"/>
        <w:rPr>
          <w:ins w:id="49" w:author="Nokia (GWO3)" w:date="2025-08-14T08:49:00Z" w16du:dateUtc="2025-08-14T06:49:00Z"/>
        </w:rPr>
      </w:pPr>
      <w:ins w:id="50" w:author="Nokia (GWO3)" w:date="2025-08-14T08:49:00Z" w16du:dateUtc="2025-08-14T06:49:00Z">
        <w:r w:rsidRPr="00D839FF">
          <w:t xml:space="preserve">    </w:t>
        </w:r>
        <w:r w:rsidRPr="00D839FF">
          <w:rPr>
            <w:rFonts w:eastAsia="SimSun"/>
          </w:rPr>
          <w:t>]]</w:t>
        </w:r>
      </w:ins>
    </w:p>
    <w:p w14:paraId="16569F9B" w14:textId="77777777" w:rsidR="00F7403E" w:rsidRPr="00D839FF" w:rsidRDefault="00F7403E" w:rsidP="00F7403E">
      <w:pPr>
        <w:pStyle w:val="PL"/>
      </w:pPr>
      <w:r w:rsidRPr="00D839FF">
        <w:t>}</w:t>
      </w:r>
    </w:p>
    <w:p w14:paraId="1435B762" w14:textId="77777777" w:rsidR="00F7403E" w:rsidRPr="00D839FF" w:rsidRDefault="00F7403E" w:rsidP="00F7403E">
      <w:pPr>
        <w:pStyle w:val="PL"/>
      </w:pPr>
    </w:p>
    <w:p w14:paraId="6BC8D54F" w14:textId="77777777" w:rsidR="00F7403E" w:rsidRPr="00D839FF" w:rsidRDefault="00F7403E" w:rsidP="00F7403E">
      <w:pPr>
        <w:pStyle w:val="PL"/>
      </w:pPr>
      <w:r w:rsidRPr="00D839FF">
        <w:t xml:space="preserve">SuccessPSCell-Report-r18 ::=             </w:t>
      </w:r>
      <w:r w:rsidRPr="00D839FF">
        <w:rPr>
          <w:color w:val="993366"/>
        </w:rPr>
        <w:t>SEQUENCE</w:t>
      </w:r>
      <w:r w:rsidRPr="00D839FF">
        <w:t xml:space="preserve"> {</w:t>
      </w:r>
    </w:p>
    <w:p w14:paraId="12AC2612" w14:textId="77777777" w:rsidR="00F7403E" w:rsidRPr="00D839FF" w:rsidRDefault="00F7403E" w:rsidP="00F7403E">
      <w:pPr>
        <w:pStyle w:val="PL"/>
      </w:pPr>
      <w:r w:rsidRPr="00D839FF">
        <w:t xml:space="preserve">    pCellId-r18                              CGI-Info-Logging-r16,</w:t>
      </w:r>
    </w:p>
    <w:p w14:paraId="713D4971" w14:textId="77777777" w:rsidR="00F7403E" w:rsidRPr="00D839FF" w:rsidRDefault="00F7403E" w:rsidP="00F7403E">
      <w:pPr>
        <w:pStyle w:val="PL"/>
      </w:pPr>
      <w:r w:rsidRPr="00D839FF">
        <w:t xml:space="preserve">    sourcePSCellInfo-r18                     </w:t>
      </w:r>
      <w:r w:rsidRPr="00D839FF">
        <w:rPr>
          <w:color w:val="993366"/>
        </w:rPr>
        <w:t>SEQUENCE</w:t>
      </w:r>
      <w:r w:rsidRPr="00D839FF">
        <w:t xml:space="preserve"> {</w:t>
      </w:r>
    </w:p>
    <w:p w14:paraId="57376A23" w14:textId="77777777" w:rsidR="00F7403E" w:rsidRPr="00D839FF" w:rsidRDefault="00F7403E" w:rsidP="00F7403E">
      <w:pPr>
        <w:pStyle w:val="PL"/>
      </w:pPr>
      <w:r w:rsidRPr="00D839FF">
        <w:t xml:space="preserve">        sourcePSCellId-r18                       </w:t>
      </w:r>
      <w:r w:rsidRPr="00D839FF">
        <w:rPr>
          <w:color w:val="993366"/>
        </w:rPr>
        <w:t>CHOICE</w:t>
      </w:r>
      <w:r w:rsidRPr="00D839FF">
        <w:t xml:space="preserve"> {</w:t>
      </w:r>
    </w:p>
    <w:p w14:paraId="03EFA4C0" w14:textId="77777777" w:rsidR="00F7403E" w:rsidRPr="00D839FF" w:rsidRDefault="00F7403E" w:rsidP="00F7403E">
      <w:pPr>
        <w:pStyle w:val="PL"/>
      </w:pPr>
      <w:r w:rsidRPr="00D839FF">
        <w:t xml:space="preserve">            cellGlobalId-r18                         CGI-Info-Logging-r16,</w:t>
      </w:r>
    </w:p>
    <w:p w14:paraId="1B8FF9AC" w14:textId="77777777" w:rsidR="00F7403E" w:rsidRPr="00D839FF" w:rsidRDefault="00F7403E" w:rsidP="00F7403E">
      <w:pPr>
        <w:pStyle w:val="PL"/>
      </w:pPr>
      <w:r w:rsidRPr="00D839FF">
        <w:t xml:space="preserve">            pci-arfcn-r18                            PCI-ARFCN-EUTRA-r16</w:t>
      </w:r>
    </w:p>
    <w:p w14:paraId="7D69FD7E" w14:textId="77777777" w:rsidR="00F7403E" w:rsidRPr="00D839FF" w:rsidRDefault="00F7403E" w:rsidP="00F7403E">
      <w:pPr>
        <w:pStyle w:val="PL"/>
      </w:pPr>
      <w:r w:rsidRPr="00D839FF">
        <w:t xml:space="preserve">        },</w:t>
      </w:r>
    </w:p>
    <w:p w14:paraId="662ECBF3" w14:textId="77777777" w:rsidR="00F7403E" w:rsidRPr="00D839FF" w:rsidRDefault="00F7403E" w:rsidP="00F7403E">
      <w:pPr>
        <w:pStyle w:val="PL"/>
      </w:pPr>
      <w:r w:rsidRPr="00D839FF">
        <w:t xml:space="preserve">        sourcePSCellMeas-r18                     MeasResultSuccessHONR-r17                       </w:t>
      </w:r>
      <w:r w:rsidRPr="00D839FF">
        <w:rPr>
          <w:color w:val="993366"/>
        </w:rPr>
        <w:t>OPTIONAL</w:t>
      </w:r>
    </w:p>
    <w:p w14:paraId="2C5308D0" w14:textId="77777777" w:rsidR="00F7403E" w:rsidRPr="00D839FF" w:rsidRDefault="00F7403E" w:rsidP="00F7403E">
      <w:pPr>
        <w:pStyle w:val="PL"/>
      </w:pPr>
      <w:r w:rsidRPr="00D839FF">
        <w:t xml:space="preserve">    }                                                                                            </w:t>
      </w:r>
      <w:r w:rsidRPr="00D839FF">
        <w:rPr>
          <w:color w:val="993366"/>
        </w:rPr>
        <w:t>OPTIONAL</w:t>
      </w:r>
      <w:r w:rsidRPr="00D839FF">
        <w:t>,</w:t>
      </w:r>
    </w:p>
    <w:p w14:paraId="0885DDBF" w14:textId="77777777" w:rsidR="00F7403E" w:rsidRPr="00D839FF" w:rsidRDefault="00F7403E" w:rsidP="00F7403E">
      <w:pPr>
        <w:pStyle w:val="PL"/>
      </w:pPr>
      <w:r w:rsidRPr="00D839FF">
        <w:t xml:space="preserve">    targetPSCellInfo-r18                     </w:t>
      </w:r>
      <w:r w:rsidRPr="00D839FF">
        <w:rPr>
          <w:color w:val="993366"/>
        </w:rPr>
        <w:t>SEQUENCE</w:t>
      </w:r>
      <w:r w:rsidRPr="00D839FF">
        <w:t xml:space="preserve"> {</w:t>
      </w:r>
    </w:p>
    <w:p w14:paraId="1298951F" w14:textId="77777777" w:rsidR="00F7403E" w:rsidRPr="00D839FF" w:rsidRDefault="00F7403E" w:rsidP="00F7403E">
      <w:pPr>
        <w:pStyle w:val="PL"/>
      </w:pPr>
      <w:r w:rsidRPr="00D839FF">
        <w:t xml:space="preserve">        targetPSCellId-r18                       </w:t>
      </w:r>
      <w:r w:rsidRPr="00D839FF">
        <w:rPr>
          <w:color w:val="993366"/>
        </w:rPr>
        <w:t>CHOICE</w:t>
      </w:r>
      <w:r w:rsidRPr="00D839FF">
        <w:t xml:space="preserve"> {</w:t>
      </w:r>
    </w:p>
    <w:p w14:paraId="029D8A9A" w14:textId="77777777" w:rsidR="00F7403E" w:rsidRPr="00D839FF" w:rsidRDefault="00F7403E" w:rsidP="00F7403E">
      <w:pPr>
        <w:pStyle w:val="PL"/>
      </w:pPr>
      <w:r w:rsidRPr="00D839FF">
        <w:t xml:space="preserve">                cellGlobalId-r18                     CGI-Info-Logging-r16,</w:t>
      </w:r>
    </w:p>
    <w:p w14:paraId="70DADC3B" w14:textId="77777777" w:rsidR="00F7403E" w:rsidRPr="00D839FF" w:rsidRDefault="00F7403E" w:rsidP="00F7403E">
      <w:pPr>
        <w:pStyle w:val="PL"/>
      </w:pPr>
      <w:r w:rsidRPr="00D839FF">
        <w:t xml:space="preserve">                pci-arfcn-r18                        PCI-ARFCN-NR-r16</w:t>
      </w:r>
    </w:p>
    <w:p w14:paraId="173FBCAC" w14:textId="77777777" w:rsidR="00F7403E" w:rsidRPr="00D839FF" w:rsidRDefault="00F7403E" w:rsidP="00F7403E">
      <w:pPr>
        <w:pStyle w:val="PL"/>
      </w:pPr>
      <w:r w:rsidRPr="00D839FF">
        <w:t xml:space="preserve">        },</w:t>
      </w:r>
    </w:p>
    <w:p w14:paraId="0335D8FF" w14:textId="77777777" w:rsidR="00F7403E" w:rsidRPr="00D839FF" w:rsidRDefault="00F7403E" w:rsidP="00F7403E">
      <w:pPr>
        <w:pStyle w:val="PL"/>
      </w:pPr>
      <w:r w:rsidRPr="00D839FF">
        <w:t xml:space="preserve">        targetPSCellMeas-r18                     MeasResultSuccessHONR-r17                       </w:t>
      </w:r>
      <w:r w:rsidRPr="00D839FF">
        <w:rPr>
          <w:color w:val="993366"/>
        </w:rPr>
        <w:t>OPTIONAL</w:t>
      </w:r>
    </w:p>
    <w:p w14:paraId="43D25F31" w14:textId="77777777" w:rsidR="00F7403E" w:rsidRPr="00D839FF" w:rsidRDefault="00F7403E" w:rsidP="00F7403E">
      <w:pPr>
        <w:pStyle w:val="PL"/>
      </w:pPr>
      <w:r w:rsidRPr="00D839FF">
        <w:t xml:space="preserve">    },</w:t>
      </w:r>
    </w:p>
    <w:p w14:paraId="789AA940" w14:textId="77777777" w:rsidR="00F7403E" w:rsidRPr="00D839FF" w:rsidRDefault="00F7403E" w:rsidP="00F7403E">
      <w:pPr>
        <w:pStyle w:val="PL"/>
      </w:pPr>
      <w:r w:rsidRPr="00D839FF">
        <w:t xml:space="preserve">    measResultNeighCells-r18                 </w:t>
      </w:r>
      <w:r w:rsidRPr="00D839FF">
        <w:rPr>
          <w:color w:val="993366"/>
        </w:rPr>
        <w:t>SEQUENCE</w:t>
      </w:r>
      <w:r w:rsidRPr="00D839FF">
        <w:t xml:space="preserve"> {</w:t>
      </w:r>
    </w:p>
    <w:p w14:paraId="605BF3E9" w14:textId="77777777" w:rsidR="00F7403E" w:rsidRPr="00D839FF" w:rsidRDefault="00F7403E" w:rsidP="00F7403E">
      <w:pPr>
        <w:pStyle w:val="PL"/>
      </w:pPr>
      <w:r w:rsidRPr="00D839FF">
        <w:t xml:space="preserve">        measResultListNR-r18                     MeasResultList2NR-r16                           </w:t>
      </w:r>
      <w:r w:rsidRPr="00D839FF">
        <w:rPr>
          <w:color w:val="993366"/>
        </w:rPr>
        <w:t>OPTIONAL</w:t>
      </w:r>
      <w:r w:rsidRPr="00D839FF">
        <w:t>,</w:t>
      </w:r>
    </w:p>
    <w:p w14:paraId="42A90EA1" w14:textId="77777777" w:rsidR="00F7403E" w:rsidRPr="00D839FF" w:rsidRDefault="00F7403E" w:rsidP="00F7403E">
      <w:pPr>
        <w:pStyle w:val="PL"/>
      </w:pPr>
      <w:r w:rsidRPr="00D839FF">
        <w:t xml:space="preserve">        measResultListEUTRA-r18                  MeasResultList2EUTRA-r16                        </w:t>
      </w:r>
      <w:r w:rsidRPr="00D839FF">
        <w:rPr>
          <w:color w:val="993366"/>
        </w:rPr>
        <w:t>OPTIONAL</w:t>
      </w:r>
    </w:p>
    <w:p w14:paraId="6AA32049" w14:textId="77777777" w:rsidR="00F7403E" w:rsidRPr="00D839FF" w:rsidRDefault="00F7403E" w:rsidP="00F7403E">
      <w:pPr>
        <w:pStyle w:val="PL"/>
      </w:pPr>
      <w:r w:rsidRPr="00D839FF">
        <w:t xml:space="preserve">    }                                                                                            </w:t>
      </w:r>
      <w:r w:rsidRPr="00D839FF">
        <w:rPr>
          <w:color w:val="993366"/>
        </w:rPr>
        <w:t>OPTIONAL</w:t>
      </w:r>
      <w:r w:rsidRPr="00D839FF">
        <w:t>,</w:t>
      </w:r>
    </w:p>
    <w:p w14:paraId="0F1A7CA5" w14:textId="77777777" w:rsidR="00F7403E" w:rsidRPr="00D839FF" w:rsidRDefault="00F7403E" w:rsidP="00F7403E">
      <w:pPr>
        <w:pStyle w:val="PL"/>
      </w:pPr>
      <w:r w:rsidRPr="00D839FF">
        <w:t xml:space="preserve">    spr-Cause-r18                            SPR-Cause-r18                                       </w:t>
      </w:r>
      <w:r w:rsidRPr="00D839FF">
        <w:rPr>
          <w:color w:val="993366"/>
        </w:rPr>
        <w:t>OPTIONAL</w:t>
      </w:r>
      <w:r w:rsidRPr="00D839FF">
        <w:t>,</w:t>
      </w:r>
    </w:p>
    <w:p w14:paraId="062C7D8B" w14:textId="77777777" w:rsidR="00F7403E" w:rsidRPr="00D839FF" w:rsidRDefault="00F7403E" w:rsidP="00F7403E">
      <w:pPr>
        <w:pStyle w:val="PL"/>
      </w:pPr>
      <w:r w:rsidRPr="00D839FF">
        <w:t xml:space="preserve">    timeSinceCPAC-Reconfig-r18               TimeSinceCPAC-Reconfig-r18                          </w:t>
      </w:r>
      <w:r w:rsidRPr="00D839FF">
        <w:rPr>
          <w:color w:val="993366"/>
        </w:rPr>
        <w:t>OPTIONAL</w:t>
      </w:r>
      <w:r w:rsidRPr="00D839FF">
        <w:t>,</w:t>
      </w:r>
    </w:p>
    <w:p w14:paraId="73D8E86D" w14:textId="77777777" w:rsidR="00F7403E" w:rsidRPr="00D839FF" w:rsidRDefault="00F7403E" w:rsidP="00F7403E">
      <w:pPr>
        <w:pStyle w:val="PL"/>
        <w:rPr>
          <w:rFonts w:eastAsia="DengXian"/>
        </w:rPr>
      </w:pPr>
      <w:r w:rsidRPr="00D839FF">
        <w:t xml:space="preserve">    locationInfo-r18                         LocationInfo-r16                                    </w:t>
      </w:r>
      <w:r w:rsidRPr="00D839FF">
        <w:rPr>
          <w:color w:val="993366"/>
        </w:rPr>
        <w:t>OPTIONAL</w:t>
      </w:r>
      <w:r w:rsidRPr="00D839FF">
        <w:rPr>
          <w:rFonts w:eastAsia="DengXian"/>
        </w:rPr>
        <w:t>,</w:t>
      </w:r>
    </w:p>
    <w:p w14:paraId="6359A0DF" w14:textId="77777777" w:rsidR="00F7403E" w:rsidRPr="00D839FF" w:rsidRDefault="00F7403E" w:rsidP="00F7403E">
      <w:pPr>
        <w:pStyle w:val="PL"/>
        <w:rPr>
          <w:rFonts w:eastAsia="DengXian"/>
        </w:rPr>
      </w:pPr>
      <w:r w:rsidRPr="00D839FF">
        <w:t xml:space="preserve">    </w:t>
      </w:r>
      <w:r w:rsidRPr="00D839FF">
        <w:rPr>
          <w:rFonts w:eastAsia="SimSun"/>
        </w:rPr>
        <w:t>ra-InformationCommon-r18</w:t>
      </w:r>
      <w:r w:rsidRPr="00D839FF">
        <w:t xml:space="preserve">                 </w:t>
      </w:r>
      <w:r w:rsidRPr="00D839FF">
        <w:rPr>
          <w:rFonts w:eastAsia="DengXian"/>
        </w:rPr>
        <w:t>RA-InformationCommon-r16</w:t>
      </w:r>
      <w:r w:rsidRPr="00D839FF">
        <w:t xml:space="preserve">                            </w:t>
      </w:r>
      <w:r w:rsidRPr="00D839FF">
        <w:rPr>
          <w:rFonts w:eastAsia="DengXian"/>
          <w:color w:val="993366"/>
        </w:rPr>
        <w:t>OPTIONAL</w:t>
      </w:r>
      <w:r w:rsidRPr="00D839FF">
        <w:rPr>
          <w:rFonts w:eastAsia="DengXian"/>
        </w:rPr>
        <w:t>,</w:t>
      </w:r>
    </w:p>
    <w:p w14:paraId="007D6DD9" w14:textId="77777777" w:rsidR="00F7403E" w:rsidRPr="00D839FF" w:rsidRDefault="00F7403E" w:rsidP="00F7403E">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66EBC159" w14:textId="75F03BA7" w:rsidR="00F7403E" w:rsidRPr="00D839FF" w:rsidRDefault="00F7403E" w:rsidP="00F7403E">
      <w:pPr>
        <w:pStyle w:val="PL"/>
        <w:rPr>
          <w:rFonts w:eastAsia="DengXian"/>
        </w:rPr>
      </w:pPr>
      <w:r w:rsidRPr="00D839FF">
        <w:t>...</w:t>
      </w:r>
      <w:ins w:id="51" w:author="Nokia (GWO3)" w:date="2025-08-14T08:52:00Z" w16du:dateUtc="2025-08-14T06:52:00Z">
        <w:r w:rsidR="00F732A7">
          <w:t>,</w:t>
        </w:r>
      </w:ins>
    </w:p>
    <w:p w14:paraId="457F6B64" w14:textId="77777777" w:rsidR="00355839" w:rsidRPr="00D839FF" w:rsidRDefault="00355839" w:rsidP="00355839">
      <w:pPr>
        <w:pStyle w:val="PL"/>
        <w:rPr>
          <w:ins w:id="52" w:author="Nokia (GWO3)" w:date="2025-08-14T08:51:00Z" w16du:dateUtc="2025-08-14T06:51:00Z"/>
        </w:rPr>
      </w:pPr>
      <w:ins w:id="53" w:author="Nokia (GWO3)" w:date="2025-08-14T08:51:00Z" w16du:dateUtc="2025-08-14T06:51:00Z">
        <w:r w:rsidRPr="00D839FF">
          <w:t xml:space="preserve">    [[</w:t>
        </w:r>
      </w:ins>
    </w:p>
    <w:p w14:paraId="4447BAA3" w14:textId="38278F3F" w:rsidR="00355839" w:rsidRPr="00D839FF" w:rsidRDefault="00355839" w:rsidP="00355839">
      <w:pPr>
        <w:pStyle w:val="PL"/>
        <w:rPr>
          <w:ins w:id="54" w:author="Nokia (GWO3)" w:date="2025-08-14T08:51:00Z" w16du:dateUtc="2025-08-14T06:51:00Z"/>
        </w:rPr>
      </w:pPr>
      <w:ins w:id="55" w:author="Nokia (GWO3)" w:date="2025-08-14T08:51:00Z" w16du:dateUtc="2025-08-14T06:51:00Z">
        <w:r w:rsidRPr="00D839FF">
          <w:t xml:space="preserve">    </w:t>
        </w:r>
        <w:r>
          <w:t>success</w:t>
        </w:r>
      </w:ins>
      <w:ins w:id="56" w:author="Nokia (GWO3)" w:date="2025-08-14T08:52:00Z" w16du:dateUtc="2025-08-14T06:52:00Z">
        <w:r>
          <w:t>HO</w:t>
        </w:r>
      </w:ins>
      <w:ins w:id="57" w:author="Nokia (GWO3)" w:date="2025-08-14T08:51:00Z" w16du:dateUtc="2025-08-14T06:51:00Z">
        <w:r>
          <w:t>-ReportGenerated</w:t>
        </w:r>
        <w:r w:rsidRPr="00D839FF">
          <w:rPr>
            <w:rFonts w:eastAsia="SimSun"/>
          </w:rPr>
          <w:t>-r1</w:t>
        </w:r>
        <w:r>
          <w:rPr>
            <w:rFonts w:eastAsia="SimSun"/>
          </w:rPr>
          <w:t>9</w:t>
        </w:r>
        <w:r w:rsidRPr="00D839FF">
          <w:t xml:space="preserve">   </w:t>
        </w:r>
        <w:r>
          <w:t xml:space="preserve">   </w:t>
        </w:r>
        <w:r w:rsidRPr="00D839FF">
          <w:t xml:space="preserve">      </w:t>
        </w:r>
        <w:r w:rsidRPr="00D839FF">
          <w:rPr>
            <w:color w:val="993366"/>
          </w:rPr>
          <w:t>ENUMERATED</w:t>
        </w:r>
        <w:r w:rsidRPr="00D839FF">
          <w:t xml:space="preserve"> {true}                                    </w:t>
        </w:r>
        <w:r w:rsidRPr="00D839FF">
          <w:rPr>
            <w:rFonts w:eastAsia="DengXian"/>
            <w:color w:val="993366"/>
          </w:rPr>
          <w:t>OPTIONAL</w:t>
        </w:r>
      </w:ins>
    </w:p>
    <w:p w14:paraId="0ECFDADB" w14:textId="7CE9F025" w:rsidR="00355839" w:rsidRPr="00D839FF" w:rsidRDefault="00355839" w:rsidP="00355839">
      <w:pPr>
        <w:pStyle w:val="PL"/>
        <w:rPr>
          <w:ins w:id="58" w:author="Nokia (GWO3)" w:date="2025-08-14T08:51:00Z" w16du:dateUtc="2025-08-14T06:51:00Z"/>
        </w:rPr>
      </w:pPr>
      <w:ins w:id="59" w:author="Nokia (GWO3)" w:date="2025-08-14T08:51:00Z" w16du:dateUtc="2025-08-14T06:51:00Z">
        <w:r w:rsidRPr="00D839FF">
          <w:t xml:space="preserve">    </w:t>
        </w:r>
        <w:r w:rsidRPr="00D839FF">
          <w:rPr>
            <w:rFonts w:eastAsia="SimSun"/>
          </w:rPr>
          <w:t>]]</w:t>
        </w:r>
      </w:ins>
    </w:p>
    <w:p w14:paraId="7D6550EA" w14:textId="77777777" w:rsidR="00F7403E" w:rsidRPr="00D839FF" w:rsidRDefault="00F7403E" w:rsidP="00F7403E">
      <w:pPr>
        <w:pStyle w:val="PL"/>
      </w:pPr>
      <w:r w:rsidRPr="00D839FF">
        <w:t>}</w:t>
      </w:r>
    </w:p>
    <w:p w14:paraId="32DE27A8" w14:textId="77777777" w:rsidR="00F7403E" w:rsidRPr="00D839FF" w:rsidRDefault="00F7403E" w:rsidP="00F7403E">
      <w:pPr>
        <w:pStyle w:val="PL"/>
      </w:pPr>
    </w:p>
    <w:p w14:paraId="0FA41B3F" w14:textId="77777777" w:rsidR="00F7403E" w:rsidRPr="00D839FF" w:rsidRDefault="00F7403E" w:rsidP="00F7403E">
      <w:pPr>
        <w:pStyle w:val="PL"/>
      </w:pPr>
      <w:r w:rsidRPr="00D839FF">
        <w:t xml:space="preserve">MeasResultNeighFreqListRSSI-r18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25B5F0BE" w14:textId="77777777" w:rsidR="00F7403E" w:rsidRPr="00D839FF" w:rsidRDefault="00F7403E" w:rsidP="00F7403E">
      <w:pPr>
        <w:pStyle w:val="PL"/>
      </w:pPr>
    </w:p>
    <w:p w14:paraId="6757B74E" w14:textId="7EF6F923" w:rsidR="00F7403E" w:rsidRPr="00E773E2" w:rsidRDefault="00E773E2" w:rsidP="00F7403E">
      <w:pPr>
        <w:rPr>
          <w:rFonts w:eastAsia="SimSun"/>
          <w:color w:val="FF0000"/>
        </w:rPr>
      </w:pPr>
      <w:r w:rsidRPr="00E773E2">
        <w:rPr>
          <w:rFonts w:eastAsia="SimSun"/>
          <w:color w:val="FF0000"/>
          <w:highlight w:val="yellow"/>
        </w:rPr>
        <w:t>&lt;Text Omitted&gt;</w:t>
      </w:r>
    </w:p>
    <w:p w14:paraId="06F7F2EA" w14:textId="77777777" w:rsidR="00B9463F" w:rsidRDefault="00B9463F" w:rsidP="00F7403E">
      <w:pPr>
        <w:rPr>
          <w:rFonts w:eastAsia="SimSun"/>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F7403E" w:rsidRPr="00D839FF" w14:paraId="65D9B351" w14:textId="77777777" w:rsidTr="006C3FE9">
        <w:tc>
          <w:tcPr>
            <w:tcW w:w="9773" w:type="dxa"/>
            <w:tcBorders>
              <w:top w:val="single" w:sz="4" w:space="0" w:color="auto"/>
              <w:left w:val="single" w:sz="4" w:space="0" w:color="auto"/>
              <w:bottom w:val="single" w:sz="4" w:space="0" w:color="auto"/>
              <w:right w:val="single" w:sz="4" w:space="0" w:color="auto"/>
            </w:tcBorders>
            <w:hideMark/>
          </w:tcPr>
          <w:p w14:paraId="715F0898" w14:textId="77777777" w:rsidR="00F7403E" w:rsidRPr="00D839FF" w:rsidRDefault="00F7403E" w:rsidP="00E30733">
            <w:pPr>
              <w:pStyle w:val="TAH"/>
              <w:rPr>
                <w:szCs w:val="22"/>
                <w:lang w:eastAsia="sv-SE"/>
              </w:rPr>
            </w:pPr>
            <w:proofErr w:type="spellStart"/>
            <w:r w:rsidRPr="00D839FF">
              <w:rPr>
                <w:i/>
                <w:iCs/>
                <w:lang w:eastAsia="ko-KR"/>
              </w:rPr>
              <w:lastRenderedPageBreak/>
              <w:t>SuccessHO</w:t>
            </w:r>
            <w:proofErr w:type="spellEnd"/>
            <w:r w:rsidRPr="00D839FF">
              <w:rPr>
                <w:i/>
                <w:iCs/>
                <w:lang w:eastAsia="ko-KR"/>
              </w:rPr>
              <w:t>-Report</w:t>
            </w:r>
            <w:r w:rsidRPr="00D839FF">
              <w:rPr>
                <w:iCs/>
                <w:lang w:eastAsia="en-GB"/>
              </w:rPr>
              <w:t xml:space="preserve"> field descriptions</w:t>
            </w:r>
          </w:p>
        </w:tc>
      </w:tr>
      <w:tr w:rsidR="00F7403E" w:rsidRPr="00D839FF" w14:paraId="2444BD4C" w14:textId="77777777" w:rsidTr="006C3FE9">
        <w:tc>
          <w:tcPr>
            <w:tcW w:w="9773" w:type="dxa"/>
            <w:tcBorders>
              <w:top w:val="single" w:sz="4" w:space="0" w:color="auto"/>
              <w:left w:val="single" w:sz="4" w:space="0" w:color="auto"/>
              <w:bottom w:val="single" w:sz="4" w:space="0" w:color="auto"/>
              <w:right w:val="single" w:sz="4" w:space="0" w:color="auto"/>
            </w:tcBorders>
          </w:tcPr>
          <w:p w14:paraId="6BC10D41" w14:textId="77777777" w:rsidR="00F7403E" w:rsidRPr="00D839FF" w:rsidRDefault="00F7403E" w:rsidP="00E30733">
            <w:pPr>
              <w:pStyle w:val="TAL"/>
              <w:rPr>
                <w:b/>
                <w:i/>
              </w:rPr>
            </w:pPr>
            <w:r w:rsidRPr="00D839FF">
              <w:rPr>
                <w:b/>
                <w:i/>
              </w:rPr>
              <w:t>c-RNTI</w:t>
            </w:r>
          </w:p>
          <w:p w14:paraId="682666DB" w14:textId="77777777" w:rsidR="00F7403E" w:rsidRPr="00D839FF" w:rsidRDefault="00F7403E" w:rsidP="00E30733">
            <w:pPr>
              <w:pStyle w:val="TAL"/>
              <w:rPr>
                <w:b/>
                <w:i/>
              </w:rPr>
            </w:pPr>
            <w:r w:rsidRPr="00D839FF">
              <w:rPr>
                <w:lang w:eastAsia="en-GB"/>
              </w:rPr>
              <w:t>This field indicates the C-RNTI assigned by the target PCell of the handover for which the successful HO report was generated</w:t>
            </w:r>
            <w:r w:rsidRPr="00D839FF">
              <w:t>.</w:t>
            </w:r>
          </w:p>
        </w:tc>
      </w:tr>
      <w:tr w:rsidR="00F7403E" w:rsidRPr="00D839FF" w14:paraId="7EEED535" w14:textId="77777777" w:rsidTr="006C3FE9">
        <w:tc>
          <w:tcPr>
            <w:tcW w:w="9773" w:type="dxa"/>
            <w:tcBorders>
              <w:top w:val="single" w:sz="4" w:space="0" w:color="auto"/>
              <w:left w:val="single" w:sz="4" w:space="0" w:color="auto"/>
              <w:bottom w:val="single" w:sz="4" w:space="0" w:color="auto"/>
              <w:right w:val="single" w:sz="4" w:space="0" w:color="auto"/>
            </w:tcBorders>
          </w:tcPr>
          <w:p w14:paraId="7C1EC900" w14:textId="77777777" w:rsidR="00F7403E" w:rsidRPr="00D839FF" w:rsidRDefault="00F7403E" w:rsidP="00E30733">
            <w:pPr>
              <w:pStyle w:val="TAL"/>
              <w:rPr>
                <w:b/>
                <w:i/>
              </w:rPr>
            </w:pPr>
            <w:proofErr w:type="spellStart"/>
            <w:r w:rsidRPr="00D839FF">
              <w:rPr>
                <w:b/>
                <w:i/>
              </w:rPr>
              <w:t>eutra-TargetCellInfo</w:t>
            </w:r>
            <w:proofErr w:type="spellEnd"/>
          </w:p>
          <w:p w14:paraId="4411EE46" w14:textId="77777777" w:rsidR="00F7403E" w:rsidRPr="00D839FF" w:rsidRDefault="00F7403E" w:rsidP="00E30733">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F7403E" w:rsidRPr="00D839FF" w14:paraId="2AAD5B71" w14:textId="77777777" w:rsidTr="006C3FE9">
        <w:tc>
          <w:tcPr>
            <w:tcW w:w="9773" w:type="dxa"/>
            <w:tcBorders>
              <w:top w:val="single" w:sz="4" w:space="0" w:color="auto"/>
              <w:left w:val="single" w:sz="4" w:space="0" w:color="auto"/>
              <w:bottom w:val="single" w:sz="4" w:space="0" w:color="auto"/>
              <w:right w:val="single" w:sz="4" w:space="0" w:color="auto"/>
            </w:tcBorders>
          </w:tcPr>
          <w:p w14:paraId="2B765408" w14:textId="77777777" w:rsidR="00F7403E" w:rsidRPr="00D839FF" w:rsidRDefault="00F7403E" w:rsidP="00E30733">
            <w:pPr>
              <w:pStyle w:val="TAL"/>
              <w:rPr>
                <w:b/>
                <w:bCs/>
                <w:i/>
                <w:iCs/>
              </w:rPr>
            </w:pPr>
            <w:proofErr w:type="spellStart"/>
            <w:r w:rsidRPr="00D839FF">
              <w:rPr>
                <w:b/>
                <w:bCs/>
                <w:i/>
                <w:iCs/>
              </w:rPr>
              <w:t>eutra</w:t>
            </w:r>
            <w:proofErr w:type="spellEnd"/>
            <w:r w:rsidRPr="00D839FF">
              <w:rPr>
                <w:b/>
                <w:bCs/>
                <w:i/>
                <w:iCs/>
              </w:rPr>
              <w:t>-C-RNTI</w:t>
            </w:r>
          </w:p>
          <w:p w14:paraId="75828175" w14:textId="77777777" w:rsidR="00F7403E" w:rsidRPr="00D839FF" w:rsidRDefault="00F7403E" w:rsidP="00E30733">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F7403E" w:rsidRPr="00D839FF" w14:paraId="0BEA8824" w14:textId="77777777" w:rsidTr="006C3FE9">
        <w:tc>
          <w:tcPr>
            <w:tcW w:w="9773" w:type="dxa"/>
            <w:tcBorders>
              <w:top w:val="single" w:sz="4" w:space="0" w:color="auto"/>
              <w:left w:val="single" w:sz="4" w:space="0" w:color="auto"/>
              <w:bottom w:val="single" w:sz="4" w:space="0" w:color="auto"/>
              <w:right w:val="single" w:sz="4" w:space="0" w:color="auto"/>
            </w:tcBorders>
          </w:tcPr>
          <w:p w14:paraId="5799D44B" w14:textId="77777777" w:rsidR="00F7403E" w:rsidRPr="00D839FF" w:rsidRDefault="00F7403E" w:rsidP="00E30733">
            <w:pPr>
              <w:pStyle w:val="TAL"/>
              <w:rPr>
                <w:b/>
                <w:bCs/>
                <w:i/>
                <w:iCs/>
                <w:lang w:eastAsia="ko-KR"/>
              </w:rPr>
            </w:pPr>
            <w:proofErr w:type="spellStart"/>
            <w:r w:rsidRPr="00D839FF">
              <w:rPr>
                <w:b/>
                <w:bCs/>
                <w:i/>
                <w:iCs/>
                <w:lang w:eastAsia="ko-KR"/>
              </w:rPr>
              <w:t>measResultListNR</w:t>
            </w:r>
            <w:proofErr w:type="spellEnd"/>
          </w:p>
          <w:p w14:paraId="43721DB5" w14:textId="77777777" w:rsidR="00F7403E" w:rsidRPr="00D839FF" w:rsidRDefault="00F7403E" w:rsidP="00E30733">
            <w:pPr>
              <w:pStyle w:val="TAL"/>
            </w:pPr>
            <w:r w:rsidRPr="00D839FF">
              <w:rPr>
                <w:bCs/>
                <w:iCs/>
                <w:lang w:eastAsia="ko-KR"/>
              </w:rPr>
              <w:t xml:space="preserve">This field refers to the last measurement results taken in the </w:t>
            </w:r>
            <w:proofErr w:type="spellStart"/>
            <w:r w:rsidRPr="00D839FF">
              <w:rPr>
                <w:bCs/>
                <w:iCs/>
                <w:lang w:eastAsia="ko-KR"/>
              </w:rPr>
              <w:t>neighboring</w:t>
            </w:r>
            <w:proofErr w:type="spellEnd"/>
            <w:r w:rsidRPr="00D839FF">
              <w:rPr>
                <w:bCs/>
                <w:iCs/>
                <w:lang w:eastAsia="ko-KR"/>
              </w:rPr>
              <w:t xml:space="preserve"> NR Cells when a successful handover is executed.</w:t>
            </w:r>
          </w:p>
        </w:tc>
      </w:tr>
      <w:tr w:rsidR="00F7403E" w:rsidRPr="00D839FF" w14:paraId="7F1FB792" w14:textId="77777777" w:rsidTr="006C3FE9">
        <w:tc>
          <w:tcPr>
            <w:tcW w:w="9773" w:type="dxa"/>
            <w:tcBorders>
              <w:top w:val="single" w:sz="4" w:space="0" w:color="auto"/>
              <w:left w:val="single" w:sz="4" w:space="0" w:color="auto"/>
              <w:bottom w:val="single" w:sz="4" w:space="0" w:color="auto"/>
              <w:right w:val="single" w:sz="4" w:space="0" w:color="auto"/>
            </w:tcBorders>
          </w:tcPr>
          <w:p w14:paraId="3F758952" w14:textId="77777777" w:rsidR="00F7403E" w:rsidRPr="00D839FF" w:rsidRDefault="00F7403E" w:rsidP="00E30733">
            <w:pPr>
              <w:pStyle w:val="TAL"/>
              <w:rPr>
                <w:b/>
                <w:bCs/>
                <w:i/>
                <w:iCs/>
              </w:rPr>
            </w:pPr>
            <w:proofErr w:type="spellStart"/>
            <w:r w:rsidRPr="00D839FF">
              <w:rPr>
                <w:b/>
                <w:bCs/>
                <w:i/>
                <w:iCs/>
              </w:rPr>
              <w:t>measResultNeighFreqListRSSI</w:t>
            </w:r>
            <w:proofErr w:type="spellEnd"/>
          </w:p>
          <w:p w14:paraId="1B21EA21" w14:textId="77777777" w:rsidR="00F7403E" w:rsidRPr="00D839FF" w:rsidRDefault="00F7403E" w:rsidP="00E30733">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F7403E" w:rsidRPr="00D839FF" w14:paraId="6CCFB476" w14:textId="77777777" w:rsidTr="006C3FE9">
        <w:tc>
          <w:tcPr>
            <w:tcW w:w="9773" w:type="dxa"/>
            <w:tcBorders>
              <w:top w:val="single" w:sz="4" w:space="0" w:color="auto"/>
              <w:left w:val="single" w:sz="4" w:space="0" w:color="auto"/>
              <w:bottom w:val="single" w:sz="4" w:space="0" w:color="auto"/>
              <w:right w:val="single" w:sz="4" w:space="0" w:color="auto"/>
            </w:tcBorders>
          </w:tcPr>
          <w:p w14:paraId="7ED25618" w14:textId="77777777" w:rsidR="00F7403E" w:rsidRPr="00D839FF" w:rsidRDefault="00F7403E" w:rsidP="00E30733">
            <w:pPr>
              <w:pStyle w:val="TAL"/>
              <w:rPr>
                <w:b/>
                <w:i/>
                <w:lang w:eastAsia="ko-KR"/>
              </w:rPr>
            </w:pPr>
            <w:proofErr w:type="spellStart"/>
            <w:r w:rsidRPr="00D839FF">
              <w:rPr>
                <w:b/>
                <w:i/>
                <w:lang w:eastAsia="ko-KR"/>
              </w:rPr>
              <w:t>measResultServCellRSSI</w:t>
            </w:r>
            <w:proofErr w:type="spellEnd"/>
          </w:p>
          <w:p w14:paraId="663DD2DF" w14:textId="77777777" w:rsidR="00F7403E" w:rsidRPr="00D839FF" w:rsidRDefault="00F7403E" w:rsidP="00E30733">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F7403E" w:rsidRPr="00D839FF" w14:paraId="0B289BBA" w14:textId="77777777" w:rsidTr="006C3FE9">
        <w:tc>
          <w:tcPr>
            <w:tcW w:w="9773" w:type="dxa"/>
            <w:tcBorders>
              <w:top w:val="single" w:sz="4" w:space="0" w:color="auto"/>
              <w:left w:val="single" w:sz="4" w:space="0" w:color="auto"/>
              <w:bottom w:val="single" w:sz="4" w:space="0" w:color="auto"/>
              <w:right w:val="single" w:sz="4" w:space="0" w:color="auto"/>
            </w:tcBorders>
          </w:tcPr>
          <w:p w14:paraId="774B11F1" w14:textId="77777777" w:rsidR="00F7403E" w:rsidRPr="00D839FF" w:rsidRDefault="00F7403E" w:rsidP="00E30733">
            <w:pPr>
              <w:pStyle w:val="TAH"/>
              <w:jc w:val="left"/>
              <w:rPr>
                <w:i/>
                <w:iCs/>
                <w:lang w:eastAsia="ko-KR"/>
              </w:rPr>
            </w:pPr>
            <w:proofErr w:type="spellStart"/>
            <w:r w:rsidRPr="00D839FF">
              <w:rPr>
                <w:i/>
                <w:iCs/>
                <w:lang w:eastAsia="ko-KR"/>
              </w:rPr>
              <w:t>rlf-InSourceDAPS</w:t>
            </w:r>
            <w:proofErr w:type="spellEnd"/>
          </w:p>
          <w:p w14:paraId="15FC4D27" w14:textId="77777777" w:rsidR="00F7403E" w:rsidRPr="00D839FF" w:rsidRDefault="00F7403E" w:rsidP="00E30733">
            <w:pPr>
              <w:pStyle w:val="TAL"/>
              <w:rPr>
                <w:i/>
                <w:iCs/>
                <w:lang w:eastAsia="ko-KR"/>
              </w:rPr>
            </w:pPr>
            <w:r w:rsidRPr="00D839FF">
              <w:rPr>
                <w:lang w:eastAsia="en-GB"/>
              </w:rPr>
              <w:t>This field indicates whether a radio link failure occurred at the source cell while T304 was running.</w:t>
            </w:r>
          </w:p>
        </w:tc>
      </w:tr>
      <w:tr w:rsidR="00F7403E" w:rsidRPr="00D839FF" w14:paraId="3D683946" w14:textId="77777777" w:rsidTr="006C3FE9">
        <w:tc>
          <w:tcPr>
            <w:tcW w:w="9773" w:type="dxa"/>
            <w:tcBorders>
              <w:top w:val="single" w:sz="4" w:space="0" w:color="auto"/>
              <w:left w:val="single" w:sz="4" w:space="0" w:color="auto"/>
              <w:bottom w:val="single" w:sz="4" w:space="0" w:color="auto"/>
              <w:right w:val="single" w:sz="4" w:space="0" w:color="auto"/>
            </w:tcBorders>
          </w:tcPr>
          <w:p w14:paraId="2FEAD7C8" w14:textId="77777777" w:rsidR="00F7403E" w:rsidRPr="00D839FF" w:rsidRDefault="00F7403E" w:rsidP="00E30733">
            <w:pPr>
              <w:pStyle w:val="TAL"/>
              <w:rPr>
                <w:b/>
                <w:i/>
              </w:rPr>
            </w:pPr>
            <w:proofErr w:type="spellStart"/>
            <w:r w:rsidRPr="00D839FF">
              <w:rPr>
                <w:b/>
                <w:i/>
              </w:rPr>
              <w:t>shr</w:t>
            </w:r>
            <w:proofErr w:type="spellEnd"/>
            <w:r w:rsidRPr="00D839FF">
              <w:rPr>
                <w:b/>
                <w:i/>
              </w:rPr>
              <w:t>-Cause</w:t>
            </w:r>
          </w:p>
          <w:p w14:paraId="5F64E9BF" w14:textId="77777777" w:rsidR="00F7403E" w:rsidRPr="00D839FF" w:rsidRDefault="00F7403E" w:rsidP="00E30733">
            <w:pPr>
              <w:pStyle w:val="TAL"/>
              <w:rPr>
                <w:b/>
                <w:i/>
              </w:rPr>
            </w:pPr>
            <w:r w:rsidRPr="00D839FF">
              <w:rPr>
                <w:lang w:eastAsia="en-GB"/>
              </w:rPr>
              <w:t xml:space="preserve">This field is used to indicate </w:t>
            </w:r>
            <w:r w:rsidRPr="00D839FF">
              <w:t>the cause of the successful HO report.</w:t>
            </w:r>
          </w:p>
        </w:tc>
      </w:tr>
      <w:tr w:rsidR="00F7403E" w:rsidRPr="00D839FF" w14:paraId="293E3BEF" w14:textId="77777777" w:rsidTr="006C3FE9">
        <w:tc>
          <w:tcPr>
            <w:tcW w:w="9773" w:type="dxa"/>
            <w:tcBorders>
              <w:top w:val="single" w:sz="4" w:space="0" w:color="auto"/>
              <w:left w:val="single" w:sz="4" w:space="0" w:color="auto"/>
              <w:bottom w:val="single" w:sz="4" w:space="0" w:color="auto"/>
              <w:right w:val="single" w:sz="4" w:space="0" w:color="auto"/>
            </w:tcBorders>
          </w:tcPr>
          <w:p w14:paraId="626A1A0E" w14:textId="77777777" w:rsidR="00F7403E" w:rsidRPr="00D839FF" w:rsidRDefault="00F7403E" w:rsidP="00E30733">
            <w:pPr>
              <w:pStyle w:val="TAL"/>
              <w:rPr>
                <w:b/>
                <w:i/>
              </w:rPr>
            </w:pPr>
            <w:proofErr w:type="spellStart"/>
            <w:r w:rsidRPr="00D839FF">
              <w:rPr>
                <w:b/>
                <w:i/>
              </w:rPr>
              <w:t>sourceCellMeas</w:t>
            </w:r>
            <w:proofErr w:type="spellEnd"/>
          </w:p>
          <w:p w14:paraId="1B766CF2" w14:textId="77777777" w:rsidR="00F7403E" w:rsidRPr="00D839FF" w:rsidRDefault="00F7403E" w:rsidP="00E30733">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F7403E" w:rsidRPr="00D839FF" w14:paraId="3FF213AB" w14:textId="77777777" w:rsidTr="006C3FE9">
        <w:tc>
          <w:tcPr>
            <w:tcW w:w="9773" w:type="dxa"/>
            <w:tcBorders>
              <w:top w:val="single" w:sz="4" w:space="0" w:color="auto"/>
              <w:left w:val="single" w:sz="4" w:space="0" w:color="auto"/>
              <w:bottom w:val="single" w:sz="4" w:space="0" w:color="auto"/>
              <w:right w:val="single" w:sz="4" w:space="0" w:color="auto"/>
            </w:tcBorders>
          </w:tcPr>
          <w:p w14:paraId="538E0642" w14:textId="77777777" w:rsidR="00F7403E" w:rsidRPr="00D839FF" w:rsidRDefault="00F7403E" w:rsidP="00E30733">
            <w:pPr>
              <w:pStyle w:val="TAL"/>
              <w:rPr>
                <w:b/>
                <w:i/>
              </w:rPr>
            </w:pPr>
            <w:proofErr w:type="spellStart"/>
            <w:r w:rsidRPr="00D839FF">
              <w:rPr>
                <w:b/>
                <w:i/>
              </w:rPr>
              <w:t>sourcePCellId</w:t>
            </w:r>
            <w:proofErr w:type="spellEnd"/>
          </w:p>
          <w:p w14:paraId="0A92E1EE" w14:textId="77777777" w:rsidR="00F7403E" w:rsidRPr="00D839FF" w:rsidRDefault="00F7403E" w:rsidP="00E30733">
            <w:pPr>
              <w:pStyle w:val="TAL"/>
              <w:rPr>
                <w:b/>
                <w:i/>
              </w:rPr>
            </w:pPr>
            <w:r w:rsidRPr="00D839FF">
              <w:rPr>
                <w:lang w:eastAsia="en-GB"/>
              </w:rPr>
              <w:t xml:space="preserve">This field is used to indicate the source PCell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6C3FE9" w:rsidRPr="00D839FF" w14:paraId="1B63C789" w14:textId="77777777" w:rsidTr="006C3FE9">
        <w:trPr>
          <w:ins w:id="60" w:author="Nokia (GWO3)" w:date="2025-08-14T08:56:00Z"/>
        </w:trPr>
        <w:tc>
          <w:tcPr>
            <w:tcW w:w="9773" w:type="dxa"/>
            <w:tcBorders>
              <w:top w:val="single" w:sz="4" w:space="0" w:color="auto"/>
              <w:left w:val="single" w:sz="4" w:space="0" w:color="auto"/>
              <w:bottom w:val="single" w:sz="4" w:space="0" w:color="auto"/>
              <w:right w:val="single" w:sz="4" w:space="0" w:color="auto"/>
            </w:tcBorders>
          </w:tcPr>
          <w:p w14:paraId="0CD989AA" w14:textId="3F2FEBFB" w:rsidR="00552558" w:rsidRPr="00D839FF" w:rsidRDefault="00552558" w:rsidP="00552558">
            <w:pPr>
              <w:pStyle w:val="TAL"/>
              <w:rPr>
                <w:ins w:id="61" w:author="Nokia (GWO3)" w:date="2025-08-14T08:57:00Z" w16du:dateUtc="2025-08-14T06:57:00Z"/>
                <w:b/>
                <w:i/>
              </w:rPr>
            </w:pPr>
            <w:proofErr w:type="spellStart"/>
            <w:ins w:id="62" w:author="Nokia (GWO3)" w:date="2025-08-14T08:58:00Z" w16du:dateUtc="2025-08-14T06:58:00Z">
              <w:r w:rsidRPr="00552558">
                <w:rPr>
                  <w:b/>
                  <w:i/>
                </w:rPr>
                <w:t>successPSCell-ReportGenerated</w:t>
              </w:r>
            </w:ins>
            <w:proofErr w:type="spellEnd"/>
          </w:p>
          <w:p w14:paraId="0370D9E5" w14:textId="737FAED0" w:rsidR="006C3FE9" w:rsidRPr="00D839FF" w:rsidRDefault="00552558" w:rsidP="00552558">
            <w:pPr>
              <w:pStyle w:val="TAL"/>
              <w:rPr>
                <w:ins w:id="63" w:author="Nokia (GWO3)" w:date="2025-08-14T08:56:00Z" w16du:dateUtc="2025-08-14T06:56:00Z"/>
                <w:b/>
                <w:i/>
              </w:rPr>
            </w:pPr>
            <w:ins w:id="64" w:author="Nokia (GWO3)" w:date="2025-08-14T08:57:00Z" w16du:dateUtc="2025-08-14T06:57:00Z">
              <w:r w:rsidRPr="00D839FF">
                <w:rPr>
                  <w:lang w:eastAsia="en-GB"/>
                </w:rPr>
                <w:t xml:space="preserve">This field is used to indicate </w:t>
              </w:r>
              <w:r>
                <w:rPr>
                  <w:lang w:eastAsia="en-GB"/>
                </w:rPr>
                <w:t xml:space="preserve">that a </w:t>
              </w:r>
            </w:ins>
            <w:proofErr w:type="spellStart"/>
            <w:ins w:id="65" w:author="Nokia (GWO3)" w:date="2025-08-14T08:58:00Z" w16du:dateUtc="2025-08-14T06:58:00Z">
              <w:r w:rsidR="00AC5698" w:rsidRPr="007A1190">
                <w:rPr>
                  <w:i/>
                  <w:iCs/>
                  <w:lang w:eastAsia="en-GB"/>
                </w:rPr>
                <w:t>su</w:t>
              </w:r>
            </w:ins>
            <w:ins w:id="66" w:author="Nokia (GWO3)" w:date="2025-08-14T08:59:00Z" w16du:dateUtc="2025-08-14T06:59:00Z">
              <w:r w:rsidR="00AC5698" w:rsidRPr="007A1190">
                <w:rPr>
                  <w:i/>
                  <w:iCs/>
                  <w:lang w:eastAsia="en-GB"/>
                </w:rPr>
                <w:t>c</w:t>
              </w:r>
            </w:ins>
            <w:ins w:id="67" w:author="Nokia (GWO3)" w:date="2025-08-14T20:16:00Z" w16du:dateUtc="2025-08-14T18:16:00Z">
              <w:r w:rsidR="00575148">
                <w:rPr>
                  <w:i/>
                  <w:iCs/>
                  <w:lang w:eastAsia="en-GB"/>
                </w:rPr>
                <w:t>c</w:t>
              </w:r>
            </w:ins>
            <w:ins w:id="68" w:author="Nokia (GWO3)" w:date="2025-08-14T08:59:00Z" w16du:dateUtc="2025-08-14T06:59:00Z">
              <w:r w:rsidR="00AC5698" w:rsidRPr="007A1190">
                <w:rPr>
                  <w:i/>
                  <w:iCs/>
                  <w:lang w:eastAsia="en-GB"/>
                </w:rPr>
                <w:t>essPSCell</w:t>
              </w:r>
            </w:ins>
            <w:proofErr w:type="spellEnd"/>
            <w:ins w:id="69" w:author="Nokia (GWO3)" w:date="2025-08-14T09:10:00Z" w16du:dateUtc="2025-08-14T07:10:00Z">
              <w:r w:rsidR="00ED4FD2">
                <w:rPr>
                  <w:i/>
                  <w:iCs/>
                  <w:lang w:eastAsia="en-GB"/>
                </w:rPr>
                <w:t>-</w:t>
              </w:r>
            </w:ins>
            <w:ins w:id="70" w:author="Nokia (GWO3)" w:date="2025-08-14T08:59:00Z" w16du:dateUtc="2025-08-14T06:59:00Z">
              <w:r w:rsidR="00AC5698" w:rsidRPr="007A1190">
                <w:rPr>
                  <w:i/>
                  <w:iCs/>
                  <w:lang w:eastAsia="en-GB"/>
                </w:rPr>
                <w:t>Report</w:t>
              </w:r>
            </w:ins>
            <w:ins w:id="71" w:author="Nokia (GWO3)" w:date="2025-08-14T08:57:00Z" w16du:dateUtc="2025-08-14T06:57:00Z">
              <w:r w:rsidRPr="007A1190">
                <w:rPr>
                  <w:i/>
                  <w:iCs/>
                  <w:lang w:eastAsia="en-GB"/>
                </w:rPr>
                <w:t xml:space="preserve"> </w:t>
              </w:r>
            </w:ins>
            <w:ins w:id="72" w:author="Nokia (GWO3)" w:date="2025-08-14T20:16:00Z" w16du:dateUtc="2025-08-14T18:16:00Z">
              <w:r w:rsidR="005D2A8D">
                <w:rPr>
                  <w:lang w:eastAsia="en-GB"/>
                </w:rPr>
                <w:t xml:space="preserve">is </w:t>
              </w:r>
            </w:ins>
            <w:ins w:id="73" w:author="Nokia (GWO3)" w:date="2025-08-14T08:57:00Z" w16du:dateUtc="2025-08-14T06:57:00Z">
              <w:r>
                <w:rPr>
                  <w:lang w:eastAsia="en-GB"/>
                </w:rPr>
                <w:t>also generated</w:t>
              </w:r>
              <w:r w:rsidRPr="00D839FF">
                <w:t>.</w:t>
              </w:r>
            </w:ins>
          </w:p>
        </w:tc>
      </w:tr>
      <w:tr w:rsidR="00F7403E" w:rsidRPr="00D839FF" w14:paraId="6ED8DE9E" w14:textId="77777777" w:rsidTr="006C3FE9">
        <w:tc>
          <w:tcPr>
            <w:tcW w:w="9773" w:type="dxa"/>
            <w:tcBorders>
              <w:top w:val="single" w:sz="4" w:space="0" w:color="auto"/>
              <w:left w:val="single" w:sz="4" w:space="0" w:color="auto"/>
              <w:bottom w:val="single" w:sz="4" w:space="0" w:color="auto"/>
              <w:right w:val="single" w:sz="4" w:space="0" w:color="auto"/>
            </w:tcBorders>
          </w:tcPr>
          <w:p w14:paraId="44E96767" w14:textId="77777777" w:rsidR="00F7403E" w:rsidRPr="00D839FF" w:rsidRDefault="00F7403E" w:rsidP="00E30733">
            <w:pPr>
              <w:pStyle w:val="TAL"/>
              <w:rPr>
                <w:b/>
                <w:i/>
              </w:rPr>
            </w:pPr>
            <w:proofErr w:type="spellStart"/>
            <w:r w:rsidRPr="00D839FF">
              <w:rPr>
                <w:b/>
                <w:i/>
              </w:rPr>
              <w:t>targetPCellId</w:t>
            </w:r>
            <w:proofErr w:type="spellEnd"/>
          </w:p>
          <w:p w14:paraId="4930C3EB" w14:textId="77777777" w:rsidR="00F7403E" w:rsidRPr="00D839FF" w:rsidRDefault="00F7403E" w:rsidP="00E30733">
            <w:pPr>
              <w:pStyle w:val="TAL"/>
              <w:rPr>
                <w:b/>
                <w:i/>
              </w:rPr>
            </w:pPr>
            <w:r w:rsidRPr="00D839FF">
              <w:rPr>
                <w:lang w:eastAsia="en-GB"/>
              </w:rPr>
              <w:t xml:space="preserve">This field is used to indicate the target PCell of a handover in which the successful handover triggers the </w:t>
            </w:r>
            <w:proofErr w:type="spellStart"/>
            <w:r w:rsidRPr="00D839FF">
              <w:rPr>
                <w:i/>
                <w:iCs/>
                <w:lang w:eastAsia="en-GB"/>
              </w:rPr>
              <w:t>SuccessHO</w:t>
            </w:r>
            <w:proofErr w:type="spellEnd"/>
            <w:r w:rsidRPr="00D839FF">
              <w:rPr>
                <w:i/>
                <w:iCs/>
                <w:lang w:eastAsia="en-GB"/>
              </w:rPr>
              <w:t>-Report</w:t>
            </w:r>
            <w:r w:rsidRPr="00D839FF">
              <w:rPr>
                <w:lang w:eastAsia="en-GB"/>
              </w:rPr>
              <w:t>.</w:t>
            </w:r>
          </w:p>
        </w:tc>
      </w:tr>
      <w:tr w:rsidR="00F7403E" w:rsidRPr="00D839FF" w14:paraId="3C339A71" w14:textId="77777777" w:rsidTr="006C3FE9">
        <w:tc>
          <w:tcPr>
            <w:tcW w:w="9773" w:type="dxa"/>
            <w:tcBorders>
              <w:top w:val="single" w:sz="4" w:space="0" w:color="auto"/>
              <w:left w:val="single" w:sz="4" w:space="0" w:color="auto"/>
              <w:bottom w:val="single" w:sz="4" w:space="0" w:color="auto"/>
              <w:right w:val="single" w:sz="4" w:space="0" w:color="auto"/>
            </w:tcBorders>
          </w:tcPr>
          <w:p w14:paraId="10E141D9" w14:textId="77777777" w:rsidR="00F7403E" w:rsidRPr="00D839FF" w:rsidRDefault="00F7403E" w:rsidP="00E30733">
            <w:pPr>
              <w:pStyle w:val="TAL"/>
              <w:rPr>
                <w:b/>
                <w:i/>
              </w:rPr>
            </w:pPr>
            <w:proofErr w:type="spellStart"/>
            <w:r w:rsidRPr="00D839FF">
              <w:rPr>
                <w:b/>
                <w:i/>
              </w:rPr>
              <w:t>targetCellMeas</w:t>
            </w:r>
            <w:proofErr w:type="spellEnd"/>
          </w:p>
          <w:p w14:paraId="2CA7CB6B" w14:textId="77777777" w:rsidR="00F7403E" w:rsidRPr="00D839FF" w:rsidRDefault="00F7403E" w:rsidP="00E30733">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proofErr w:type="spellStart"/>
            <w:r w:rsidRPr="00D839FF">
              <w:rPr>
                <w:i/>
                <w:iCs/>
                <w:lang w:eastAsia="en-GB"/>
              </w:rPr>
              <w:t>SuccessHO</w:t>
            </w:r>
            <w:proofErr w:type="spellEnd"/>
            <w:r w:rsidRPr="00D839FF">
              <w:rPr>
                <w:i/>
                <w:iCs/>
                <w:lang w:eastAsia="en-GB"/>
              </w:rPr>
              <w:t>-Report</w:t>
            </w:r>
            <w:r w:rsidRPr="00D839FF">
              <w:rPr>
                <w:bCs/>
                <w:iCs/>
                <w:lang w:eastAsia="ko-KR"/>
              </w:rPr>
              <w:t>.</w:t>
            </w:r>
          </w:p>
        </w:tc>
      </w:tr>
      <w:tr w:rsidR="00F7403E" w:rsidRPr="00D839FF" w14:paraId="6A9D307C" w14:textId="77777777" w:rsidTr="006C3FE9">
        <w:tc>
          <w:tcPr>
            <w:tcW w:w="9773" w:type="dxa"/>
            <w:tcBorders>
              <w:top w:val="single" w:sz="4" w:space="0" w:color="auto"/>
              <w:left w:val="single" w:sz="4" w:space="0" w:color="auto"/>
              <w:bottom w:val="single" w:sz="4" w:space="0" w:color="auto"/>
              <w:right w:val="single" w:sz="4" w:space="0" w:color="auto"/>
            </w:tcBorders>
          </w:tcPr>
          <w:p w14:paraId="22B8C156" w14:textId="77777777" w:rsidR="00F7403E" w:rsidRPr="00D839FF" w:rsidRDefault="00F7403E" w:rsidP="00E30733">
            <w:pPr>
              <w:pStyle w:val="TAL"/>
              <w:rPr>
                <w:bCs/>
                <w:i/>
                <w:iCs/>
              </w:rPr>
            </w:pPr>
            <w:proofErr w:type="spellStart"/>
            <w:r w:rsidRPr="00D839FF">
              <w:rPr>
                <w:b/>
                <w:bCs/>
                <w:i/>
                <w:iCs/>
                <w:lang w:eastAsia="sv-SE"/>
              </w:rPr>
              <w:t>timeSinceCHO-Reconfig</w:t>
            </w:r>
            <w:proofErr w:type="spellEnd"/>
          </w:p>
          <w:p w14:paraId="24DDC361" w14:textId="77777777" w:rsidR="00F7403E" w:rsidRPr="00D839FF" w:rsidRDefault="00F7403E" w:rsidP="00E30733">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F7403E" w:rsidRPr="00D839FF" w14:paraId="68F2E409" w14:textId="77777777" w:rsidTr="006C3FE9">
        <w:tc>
          <w:tcPr>
            <w:tcW w:w="9773" w:type="dxa"/>
            <w:tcBorders>
              <w:top w:val="single" w:sz="4" w:space="0" w:color="auto"/>
              <w:left w:val="single" w:sz="4" w:space="0" w:color="auto"/>
              <w:bottom w:val="single" w:sz="4" w:space="0" w:color="auto"/>
              <w:right w:val="single" w:sz="4" w:space="0" w:color="auto"/>
            </w:tcBorders>
          </w:tcPr>
          <w:p w14:paraId="2B59F37E" w14:textId="77777777" w:rsidR="00F7403E" w:rsidRPr="00D839FF" w:rsidRDefault="00F7403E" w:rsidP="00E30733">
            <w:pPr>
              <w:pStyle w:val="TAL"/>
              <w:rPr>
                <w:b/>
                <w:bCs/>
                <w:i/>
                <w:iCs/>
              </w:rPr>
            </w:pPr>
            <w:proofErr w:type="spellStart"/>
            <w:r w:rsidRPr="00D839FF">
              <w:rPr>
                <w:b/>
                <w:bCs/>
                <w:i/>
                <w:iCs/>
              </w:rPr>
              <w:t>timeSinceSHR</w:t>
            </w:r>
            <w:proofErr w:type="spellEnd"/>
          </w:p>
          <w:p w14:paraId="34DEF893" w14:textId="77777777" w:rsidR="00F7403E" w:rsidRPr="00D839FF" w:rsidRDefault="00F7403E" w:rsidP="00E30733">
            <w:pPr>
              <w:pStyle w:val="TAL"/>
              <w:rPr>
                <w:b/>
                <w:bCs/>
                <w:i/>
                <w:iCs/>
                <w:lang w:eastAsia="sv-SE"/>
              </w:rPr>
            </w:pPr>
            <w:r w:rsidRPr="00D839FF">
              <w:rPr>
                <w:bCs/>
                <w:lang w:eastAsia="ko-KR"/>
              </w:rPr>
              <w:t xml:space="preserve">This field is used to indicate the time elapsed since the execution of the last </w:t>
            </w:r>
            <w:proofErr w:type="spellStart"/>
            <w:r w:rsidRPr="00D839FF">
              <w:rPr>
                <w:bCs/>
                <w:lang w:eastAsia="ko-KR"/>
              </w:rPr>
              <w:t>MobilityFromNRCommand</w:t>
            </w:r>
            <w:proofErr w:type="spellEnd"/>
            <w:r w:rsidRPr="00D839FF">
              <w:rPr>
                <w:bCs/>
                <w:lang w:eastAsia="ko-KR"/>
              </w:rPr>
              <w:t xml:space="preserve"> towards the target EUTRA cell. </w:t>
            </w:r>
            <w:r w:rsidRPr="00D839FF">
              <w:rPr>
                <w:bCs/>
                <w:iCs/>
                <w:lang w:eastAsia="ko-KR"/>
              </w:rPr>
              <w:t>Value in seconds. The maximum value 172800 means 172800s or longer.</w:t>
            </w:r>
          </w:p>
        </w:tc>
      </w:tr>
      <w:tr w:rsidR="00F7403E" w:rsidRPr="00D839FF" w14:paraId="6661E06D" w14:textId="77777777" w:rsidTr="006C3FE9">
        <w:tc>
          <w:tcPr>
            <w:tcW w:w="9773" w:type="dxa"/>
            <w:tcBorders>
              <w:top w:val="single" w:sz="4" w:space="0" w:color="auto"/>
              <w:left w:val="single" w:sz="4" w:space="0" w:color="auto"/>
              <w:bottom w:val="single" w:sz="4" w:space="0" w:color="auto"/>
              <w:right w:val="single" w:sz="4" w:space="0" w:color="auto"/>
            </w:tcBorders>
          </w:tcPr>
          <w:p w14:paraId="492315CB" w14:textId="77777777" w:rsidR="00F7403E" w:rsidRPr="00D839FF" w:rsidRDefault="00F7403E" w:rsidP="00E30733">
            <w:pPr>
              <w:pStyle w:val="TAL"/>
              <w:rPr>
                <w:b/>
                <w:i/>
              </w:rPr>
            </w:pPr>
            <w:proofErr w:type="spellStart"/>
            <w:r w:rsidRPr="00D839FF">
              <w:rPr>
                <w:b/>
                <w:i/>
              </w:rPr>
              <w:t>upInterruptionTimeAtHO</w:t>
            </w:r>
            <w:proofErr w:type="spellEnd"/>
          </w:p>
          <w:p w14:paraId="6207F57E" w14:textId="77777777" w:rsidR="00F7403E" w:rsidRPr="00D839FF" w:rsidRDefault="00F7403E" w:rsidP="00E30733">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53EBA6E3" w14:textId="77777777" w:rsidR="00F7403E" w:rsidRDefault="00F7403E" w:rsidP="00F7403E"/>
    <w:p w14:paraId="4DAEF9FC" w14:textId="77777777" w:rsidR="006C3FE9" w:rsidRPr="00F912BE" w:rsidRDefault="006C3FE9" w:rsidP="006C3FE9">
      <w:pPr>
        <w:overflowPunct w:val="0"/>
        <w:autoSpaceDE w:val="0"/>
        <w:autoSpaceDN w:val="0"/>
        <w:adjustRightInd w:val="0"/>
        <w:ind w:left="568" w:hanging="284"/>
        <w:textAlignment w:val="baseline"/>
        <w:rPr>
          <w:color w:val="FF0000"/>
          <w:sz w:val="24"/>
          <w:szCs w:val="24"/>
          <w:lang w:eastAsia="zh-CN"/>
        </w:rPr>
      </w:pPr>
      <w:r w:rsidRPr="00F912BE">
        <w:rPr>
          <w:color w:val="FF0000"/>
          <w:sz w:val="24"/>
          <w:szCs w:val="24"/>
          <w:highlight w:val="yellow"/>
          <w:lang w:eastAsia="zh-CN"/>
        </w:rPr>
        <w:t>&lt;text omitted&gt;</w:t>
      </w:r>
    </w:p>
    <w:p w14:paraId="737BDF57" w14:textId="77777777" w:rsidR="006C3FE9" w:rsidRDefault="006C3FE9" w:rsidP="00F7403E"/>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F7403E" w:rsidRPr="00D839FF" w14:paraId="573D3995" w14:textId="77777777" w:rsidTr="006C3FE9">
        <w:tc>
          <w:tcPr>
            <w:tcW w:w="9773" w:type="dxa"/>
            <w:tcBorders>
              <w:top w:val="single" w:sz="4" w:space="0" w:color="auto"/>
              <w:left w:val="single" w:sz="4" w:space="0" w:color="auto"/>
              <w:bottom w:val="single" w:sz="4" w:space="0" w:color="auto"/>
              <w:right w:val="single" w:sz="4" w:space="0" w:color="auto"/>
            </w:tcBorders>
          </w:tcPr>
          <w:p w14:paraId="1048E31B" w14:textId="77777777" w:rsidR="00F7403E" w:rsidRPr="00D839FF" w:rsidRDefault="00F7403E" w:rsidP="00E30733">
            <w:pPr>
              <w:pStyle w:val="TAH"/>
              <w:rPr>
                <w:szCs w:val="22"/>
                <w:lang w:eastAsia="sv-SE"/>
              </w:rPr>
            </w:pPr>
            <w:proofErr w:type="spellStart"/>
            <w:r w:rsidRPr="00D839FF">
              <w:rPr>
                <w:i/>
                <w:iCs/>
                <w:lang w:eastAsia="ko-KR"/>
              </w:rPr>
              <w:lastRenderedPageBreak/>
              <w:t>SuccessPSCell</w:t>
            </w:r>
            <w:proofErr w:type="spellEnd"/>
            <w:r w:rsidRPr="00D839FF">
              <w:rPr>
                <w:i/>
                <w:iCs/>
                <w:lang w:eastAsia="ko-KR"/>
              </w:rPr>
              <w:t>-Report</w:t>
            </w:r>
            <w:r w:rsidRPr="00D839FF">
              <w:rPr>
                <w:iCs/>
                <w:lang w:eastAsia="en-GB"/>
              </w:rPr>
              <w:t xml:space="preserve"> field descriptions</w:t>
            </w:r>
          </w:p>
        </w:tc>
      </w:tr>
      <w:tr w:rsidR="00F7403E" w:rsidRPr="00D839FF" w14:paraId="18111BF3" w14:textId="77777777" w:rsidTr="006C3FE9">
        <w:tc>
          <w:tcPr>
            <w:tcW w:w="9773" w:type="dxa"/>
            <w:tcBorders>
              <w:top w:val="single" w:sz="4" w:space="0" w:color="auto"/>
              <w:left w:val="single" w:sz="4" w:space="0" w:color="auto"/>
              <w:bottom w:val="single" w:sz="4" w:space="0" w:color="auto"/>
              <w:right w:val="single" w:sz="4" w:space="0" w:color="auto"/>
            </w:tcBorders>
          </w:tcPr>
          <w:p w14:paraId="62D6DA80" w14:textId="77777777" w:rsidR="00F7403E" w:rsidRPr="00D839FF" w:rsidRDefault="00F7403E" w:rsidP="00E30733">
            <w:pPr>
              <w:pStyle w:val="TAL"/>
              <w:rPr>
                <w:b/>
                <w:bCs/>
                <w:i/>
                <w:iCs/>
                <w:lang w:eastAsia="ko-KR"/>
              </w:rPr>
            </w:pPr>
            <w:proofErr w:type="spellStart"/>
            <w:r w:rsidRPr="00D839FF">
              <w:rPr>
                <w:b/>
                <w:bCs/>
                <w:i/>
                <w:iCs/>
                <w:lang w:eastAsia="ko-KR"/>
              </w:rPr>
              <w:t>measResultListNR</w:t>
            </w:r>
            <w:proofErr w:type="spellEnd"/>
          </w:p>
          <w:p w14:paraId="67894461" w14:textId="77777777" w:rsidR="00F7403E" w:rsidRPr="00D839FF" w:rsidRDefault="00F7403E" w:rsidP="00E30733">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w:t>
            </w:r>
            <w:proofErr w:type="spellStart"/>
            <w:r w:rsidRPr="00D839FF">
              <w:rPr>
                <w:bCs/>
                <w:iCs/>
                <w:lang w:eastAsia="ko-KR"/>
              </w:rPr>
              <w:t>neighboring</w:t>
            </w:r>
            <w:proofErr w:type="spellEnd"/>
            <w:r w:rsidRPr="00D839FF">
              <w:rPr>
                <w:bCs/>
                <w:iCs/>
                <w:lang w:eastAsia="ko-KR"/>
              </w:rPr>
              <w:t xml:space="preserve"> NR Cells when a successful PSCell change/addition is executed.</w:t>
            </w:r>
          </w:p>
        </w:tc>
      </w:tr>
      <w:tr w:rsidR="00F7403E" w:rsidRPr="00D839FF" w14:paraId="7466AC2B" w14:textId="77777777" w:rsidTr="006C3FE9">
        <w:tc>
          <w:tcPr>
            <w:tcW w:w="9773" w:type="dxa"/>
            <w:tcBorders>
              <w:top w:val="single" w:sz="4" w:space="0" w:color="auto"/>
              <w:left w:val="single" w:sz="4" w:space="0" w:color="auto"/>
              <w:bottom w:val="single" w:sz="4" w:space="0" w:color="auto"/>
              <w:right w:val="single" w:sz="4" w:space="0" w:color="auto"/>
            </w:tcBorders>
          </w:tcPr>
          <w:p w14:paraId="636A0388" w14:textId="77777777" w:rsidR="00F7403E" w:rsidRPr="00D839FF" w:rsidRDefault="00F7403E" w:rsidP="00E30733">
            <w:pPr>
              <w:pStyle w:val="TAL"/>
              <w:rPr>
                <w:b/>
                <w:i/>
              </w:rPr>
            </w:pPr>
            <w:proofErr w:type="spellStart"/>
            <w:r w:rsidRPr="00D839FF">
              <w:rPr>
                <w:b/>
                <w:i/>
              </w:rPr>
              <w:t>pCellId</w:t>
            </w:r>
            <w:proofErr w:type="spellEnd"/>
          </w:p>
          <w:p w14:paraId="75165278" w14:textId="77777777" w:rsidR="00F7403E" w:rsidRPr="00D839FF" w:rsidRDefault="00F7403E" w:rsidP="00E30733">
            <w:pPr>
              <w:pStyle w:val="TAL"/>
              <w:rPr>
                <w:b/>
                <w:i/>
              </w:rPr>
            </w:pPr>
            <w:r w:rsidRPr="00D839FF">
              <w:rPr>
                <w:lang w:eastAsia="en-GB"/>
              </w:rPr>
              <w:t xml:space="preserve">This field is used to indicate the PCell to which the UE was connected when the successful PSCell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F7403E" w:rsidRPr="00D839FF" w14:paraId="04309D01" w14:textId="77777777" w:rsidTr="006C3FE9">
        <w:tc>
          <w:tcPr>
            <w:tcW w:w="9773" w:type="dxa"/>
            <w:tcBorders>
              <w:top w:val="single" w:sz="4" w:space="0" w:color="auto"/>
              <w:left w:val="single" w:sz="4" w:space="0" w:color="auto"/>
              <w:bottom w:val="single" w:sz="4" w:space="0" w:color="auto"/>
              <w:right w:val="single" w:sz="4" w:space="0" w:color="auto"/>
            </w:tcBorders>
          </w:tcPr>
          <w:p w14:paraId="21E7E116" w14:textId="77777777" w:rsidR="00F7403E" w:rsidRPr="00D839FF" w:rsidRDefault="00F7403E" w:rsidP="00E30733">
            <w:pPr>
              <w:pStyle w:val="TAL"/>
              <w:rPr>
                <w:b/>
                <w:bCs/>
                <w:i/>
                <w:iCs/>
              </w:rPr>
            </w:pPr>
            <w:proofErr w:type="spellStart"/>
            <w:r w:rsidRPr="00D839FF">
              <w:rPr>
                <w:b/>
                <w:bCs/>
                <w:i/>
                <w:iCs/>
              </w:rPr>
              <w:t>sn-InitiatedPSCellChange</w:t>
            </w:r>
            <w:proofErr w:type="spellEnd"/>
          </w:p>
          <w:p w14:paraId="57B2DF62" w14:textId="77777777" w:rsidR="00F7403E" w:rsidRPr="00D839FF" w:rsidRDefault="00F7403E" w:rsidP="00E30733">
            <w:pPr>
              <w:pStyle w:val="TAL"/>
              <w:rPr>
                <w:b/>
                <w:i/>
              </w:rPr>
            </w:pPr>
            <w:r w:rsidRPr="00D839FF">
              <w:rPr>
                <w:lang w:eastAsia="sv-SE"/>
              </w:rPr>
              <w:t>This field indicates whether the PSCell change procedure for which the successful PSCell change report is logged is SN initiated or not.</w:t>
            </w:r>
          </w:p>
        </w:tc>
      </w:tr>
      <w:tr w:rsidR="00F7403E" w:rsidRPr="00D839FF" w14:paraId="3EDC7E9E" w14:textId="77777777" w:rsidTr="006C3FE9">
        <w:tc>
          <w:tcPr>
            <w:tcW w:w="9773" w:type="dxa"/>
            <w:tcBorders>
              <w:top w:val="single" w:sz="4" w:space="0" w:color="auto"/>
              <w:left w:val="single" w:sz="4" w:space="0" w:color="auto"/>
              <w:bottom w:val="single" w:sz="4" w:space="0" w:color="auto"/>
              <w:right w:val="single" w:sz="4" w:space="0" w:color="auto"/>
            </w:tcBorders>
          </w:tcPr>
          <w:p w14:paraId="5803E024" w14:textId="77777777" w:rsidR="00F7403E" w:rsidRPr="00D839FF" w:rsidRDefault="00F7403E" w:rsidP="00E30733">
            <w:pPr>
              <w:pStyle w:val="TAL"/>
              <w:rPr>
                <w:b/>
                <w:i/>
              </w:rPr>
            </w:pPr>
            <w:proofErr w:type="spellStart"/>
            <w:r w:rsidRPr="00D839FF">
              <w:rPr>
                <w:b/>
                <w:i/>
              </w:rPr>
              <w:t>spr</w:t>
            </w:r>
            <w:proofErr w:type="spellEnd"/>
            <w:r w:rsidRPr="00D839FF">
              <w:rPr>
                <w:b/>
                <w:i/>
              </w:rPr>
              <w:t>-Cause</w:t>
            </w:r>
          </w:p>
          <w:p w14:paraId="27BAA86F" w14:textId="77777777" w:rsidR="00F7403E" w:rsidRPr="00D839FF" w:rsidRDefault="00F7403E" w:rsidP="00E30733">
            <w:pPr>
              <w:pStyle w:val="TAL"/>
              <w:rPr>
                <w:b/>
                <w:i/>
              </w:rPr>
            </w:pPr>
            <w:r w:rsidRPr="00D839FF">
              <w:rPr>
                <w:lang w:eastAsia="en-GB"/>
              </w:rPr>
              <w:t xml:space="preserve">This field is used to indicate </w:t>
            </w:r>
            <w:r w:rsidRPr="00D839FF">
              <w:t>the cause of the successful PSCell change or addition report.</w:t>
            </w:r>
          </w:p>
        </w:tc>
      </w:tr>
      <w:tr w:rsidR="00F7403E" w:rsidRPr="00D839FF" w14:paraId="4A4B716A" w14:textId="77777777" w:rsidTr="006C3FE9">
        <w:tc>
          <w:tcPr>
            <w:tcW w:w="9773" w:type="dxa"/>
            <w:tcBorders>
              <w:top w:val="single" w:sz="4" w:space="0" w:color="auto"/>
              <w:left w:val="single" w:sz="4" w:space="0" w:color="auto"/>
              <w:bottom w:val="single" w:sz="4" w:space="0" w:color="auto"/>
              <w:right w:val="single" w:sz="4" w:space="0" w:color="auto"/>
            </w:tcBorders>
          </w:tcPr>
          <w:p w14:paraId="2BF25A80" w14:textId="77777777" w:rsidR="00F7403E" w:rsidRPr="00D839FF" w:rsidRDefault="00F7403E" w:rsidP="00E30733">
            <w:pPr>
              <w:pStyle w:val="TAL"/>
              <w:rPr>
                <w:b/>
                <w:i/>
              </w:rPr>
            </w:pPr>
            <w:proofErr w:type="spellStart"/>
            <w:r w:rsidRPr="00D839FF">
              <w:rPr>
                <w:b/>
                <w:i/>
              </w:rPr>
              <w:t>sourcePSCellId</w:t>
            </w:r>
            <w:proofErr w:type="spellEnd"/>
          </w:p>
          <w:p w14:paraId="0B86B7F2" w14:textId="77777777" w:rsidR="00F7403E" w:rsidRPr="00D839FF" w:rsidRDefault="00F7403E" w:rsidP="00E30733">
            <w:pPr>
              <w:pStyle w:val="TAL"/>
              <w:rPr>
                <w:b/>
                <w:i/>
              </w:rPr>
            </w:pPr>
            <w:r w:rsidRPr="00D839FF">
              <w:rPr>
                <w:lang w:eastAsia="en-GB"/>
              </w:rPr>
              <w:t xml:space="preserve">This field is used to indicate the source PSCell of a PSCell change in which the successful PSCell change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F7403E" w:rsidRPr="00D839FF" w14:paraId="089084EC" w14:textId="77777777" w:rsidTr="006C3FE9">
        <w:tc>
          <w:tcPr>
            <w:tcW w:w="9773" w:type="dxa"/>
            <w:tcBorders>
              <w:top w:val="single" w:sz="4" w:space="0" w:color="auto"/>
              <w:left w:val="single" w:sz="4" w:space="0" w:color="auto"/>
              <w:bottom w:val="single" w:sz="4" w:space="0" w:color="auto"/>
              <w:right w:val="single" w:sz="4" w:space="0" w:color="auto"/>
            </w:tcBorders>
          </w:tcPr>
          <w:p w14:paraId="4B4AD9AE" w14:textId="77777777" w:rsidR="00F7403E" w:rsidRPr="00D839FF" w:rsidRDefault="00F7403E" w:rsidP="00E30733">
            <w:pPr>
              <w:pStyle w:val="TAL"/>
              <w:rPr>
                <w:b/>
                <w:i/>
              </w:rPr>
            </w:pPr>
            <w:proofErr w:type="spellStart"/>
            <w:r w:rsidRPr="00D839FF">
              <w:rPr>
                <w:b/>
                <w:i/>
              </w:rPr>
              <w:t>sourcePSCellMeas</w:t>
            </w:r>
            <w:proofErr w:type="spellEnd"/>
          </w:p>
          <w:p w14:paraId="118DD0D0" w14:textId="77777777" w:rsidR="00F7403E" w:rsidRPr="00D839FF" w:rsidRDefault="00F7403E" w:rsidP="00E30733">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AF1200" w:rsidRPr="00D839FF" w14:paraId="1BAD9E06" w14:textId="77777777" w:rsidTr="00E30733">
        <w:trPr>
          <w:ins w:id="74" w:author="Nokia (GWO3)" w:date="2025-08-14T09:00:00Z"/>
        </w:trPr>
        <w:tc>
          <w:tcPr>
            <w:tcW w:w="9773" w:type="dxa"/>
            <w:tcBorders>
              <w:top w:val="single" w:sz="4" w:space="0" w:color="auto"/>
              <w:left w:val="single" w:sz="4" w:space="0" w:color="auto"/>
              <w:bottom w:val="single" w:sz="4" w:space="0" w:color="auto"/>
              <w:right w:val="single" w:sz="4" w:space="0" w:color="auto"/>
            </w:tcBorders>
          </w:tcPr>
          <w:p w14:paraId="58FDCE7D" w14:textId="4269905C" w:rsidR="00AF1200" w:rsidRPr="00D839FF" w:rsidRDefault="00AF1200" w:rsidP="00E30733">
            <w:pPr>
              <w:pStyle w:val="TAL"/>
              <w:rPr>
                <w:ins w:id="75" w:author="Nokia (GWO3)" w:date="2025-08-14T09:00:00Z" w16du:dateUtc="2025-08-14T07:00:00Z"/>
                <w:b/>
                <w:i/>
              </w:rPr>
            </w:pPr>
            <w:proofErr w:type="spellStart"/>
            <w:ins w:id="76" w:author="Nokia (GWO3)" w:date="2025-08-14T09:00:00Z" w16du:dateUtc="2025-08-14T07:00:00Z">
              <w:r w:rsidRPr="00552558">
                <w:rPr>
                  <w:b/>
                  <w:i/>
                </w:rPr>
                <w:t>success</w:t>
              </w:r>
              <w:r w:rsidR="0084353B">
                <w:rPr>
                  <w:b/>
                  <w:i/>
                </w:rPr>
                <w:t>HO</w:t>
              </w:r>
              <w:r w:rsidRPr="00552558">
                <w:rPr>
                  <w:b/>
                  <w:i/>
                </w:rPr>
                <w:t>-ReportGenerated</w:t>
              </w:r>
              <w:proofErr w:type="spellEnd"/>
            </w:ins>
          </w:p>
          <w:p w14:paraId="1BE78387" w14:textId="6E56BA67" w:rsidR="00AF1200" w:rsidRPr="00D839FF" w:rsidRDefault="00AF1200" w:rsidP="00E30733">
            <w:pPr>
              <w:pStyle w:val="TAL"/>
              <w:rPr>
                <w:ins w:id="77" w:author="Nokia (GWO3)" w:date="2025-08-14T09:00:00Z" w16du:dateUtc="2025-08-14T07:00:00Z"/>
                <w:b/>
                <w:i/>
              </w:rPr>
            </w:pPr>
            <w:ins w:id="78" w:author="Nokia (GWO3)" w:date="2025-08-14T09:00:00Z" w16du:dateUtc="2025-08-14T07:00:00Z">
              <w:r w:rsidRPr="00D839FF">
                <w:rPr>
                  <w:lang w:eastAsia="en-GB"/>
                </w:rPr>
                <w:t xml:space="preserve">This field is used to indicate </w:t>
              </w:r>
              <w:r>
                <w:rPr>
                  <w:lang w:eastAsia="en-GB"/>
                </w:rPr>
                <w:t xml:space="preserve">that a </w:t>
              </w:r>
              <w:proofErr w:type="spellStart"/>
              <w:r w:rsidRPr="00B80C86">
                <w:rPr>
                  <w:i/>
                  <w:iCs/>
                  <w:lang w:eastAsia="en-GB"/>
                </w:rPr>
                <w:t>su</w:t>
              </w:r>
            </w:ins>
            <w:ins w:id="79" w:author="Nokia (GWO3)" w:date="2025-08-14T20:17:00Z" w16du:dateUtc="2025-08-14T18:17:00Z">
              <w:r w:rsidR="00ED53CC">
                <w:rPr>
                  <w:i/>
                  <w:iCs/>
                  <w:lang w:eastAsia="en-GB"/>
                </w:rPr>
                <w:t>c</w:t>
              </w:r>
            </w:ins>
            <w:ins w:id="80" w:author="Nokia (GWO3)" w:date="2025-08-14T09:00:00Z" w16du:dateUtc="2025-08-14T07:00:00Z">
              <w:r w:rsidRPr="00B80C86">
                <w:rPr>
                  <w:i/>
                  <w:iCs/>
                  <w:lang w:eastAsia="en-GB"/>
                </w:rPr>
                <w:t>cess</w:t>
              </w:r>
              <w:r w:rsidR="0084353B">
                <w:rPr>
                  <w:i/>
                  <w:iCs/>
                  <w:lang w:eastAsia="en-GB"/>
                </w:rPr>
                <w:t>HO</w:t>
              </w:r>
            </w:ins>
            <w:proofErr w:type="spellEnd"/>
            <w:ins w:id="81" w:author="Nokia (GWO3)" w:date="2025-08-14T09:09:00Z" w16du:dateUtc="2025-08-14T07:09:00Z">
              <w:r w:rsidR="00FD63AF">
                <w:rPr>
                  <w:i/>
                  <w:iCs/>
                  <w:lang w:eastAsia="en-GB"/>
                </w:rPr>
                <w:t>-Report</w:t>
              </w:r>
            </w:ins>
            <w:ins w:id="82" w:author="Nokia (GWO3)" w:date="2025-08-14T09:00:00Z" w16du:dateUtc="2025-08-14T07:00:00Z">
              <w:r w:rsidRPr="00B80C86">
                <w:rPr>
                  <w:i/>
                  <w:iCs/>
                  <w:lang w:eastAsia="en-GB"/>
                </w:rPr>
                <w:t xml:space="preserve"> </w:t>
              </w:r>
            </w:ins>
            <w:ins w:id="83" w:author="Nokia (GWO3)" w:date="2025-08-14T20:16:00Z" w16du:dateUtc="2025-08-14T18:16:00Z">
              <w:r w:rsidR="005D2A8D" w:rsidRPr="005D2A8D">
                <w:rPr>
                  <w:lang w:eastAsia="en-GB"/>
                </w:rPr>
                <w:t>i</w:t>
              </w:r>
            </w:ins>
            <w:ins w:id="84" w:author="Nokia (GWO3)" w:date="2025-08-14T09:00:00Z" w16du:dateUtc="2025-08-14T07:00:00Z">
              <w:r>
                <w:rPr>
                  <w:lang w:eastAsia="en-GB"/>
                </w:rPr>
                <w:t>s also generated</w:t>
              </w:r>
              <w:r w:rsidRPr="00D839FF">
                <w:t>.</w:t>
              </w:r>
            </w:ins>
          </w:p>
        </w:tc>
      </w:tr>
      <w:tr w:rsidR="00F7403E" w:rsidRPr="00D839FF" w14:paraId="1808B202" w14:textId="77777777" w:rsidTr="006C3FE9">
        <w:tc>
          <w:tcPr>
            <w:tcW w:w="9773" w:type="dxa"/>
            <w:tcBorders>
              <w:top w:val="single" w:sz="4" w:space="0" w:color="auto"/>
              <w:left w:val="single" w:sz="4" w:space="0" w:color="auto"/>
              <w:bottom w:val="single" w:sz="4" w:space="0" w:color="auto"/>
              <w:right w:val="single" w:sz="4" w:space="0" w:color="auto"/>
            </w:tcBorders>
          </w:tcPr>
          <w:p w14:paraId="2B47FE8B" w14:textId="77777777" w:rsidR="00F7403E" w:rsidRPr="00D839FF" w:rsidRDefault="00F7403E" w:rsidP="00E30733">
            <w:pPr>
              <w:pStyle w:val="TAL"/>
              <w:rPr>
                <w:b/>
                <w:i/>
              </w:rPr>
            </w:pPr>
            <w:proofErr w:type="spellStart"/>
            <w:r w:rsidRPr="00D839FF">
              <w:rPr>
                <w:b/>
                <w:i/>
              </w:rPr>
              <w:t>targetPSCellId</w:t>
            </w:r>
            <w:proofErr w:type="spellEnd"/>
          </w:p>
          <w:p w14:paraId="03FCE5CE" w14:textId="77777777" w:rsidR="00F7403E" w:rsidRPr="00D839FF" w:rsidRDefault="00F7403E" w:rsidP="00E30733">
            <w:pPr>
              <w:pStyle w:val="TAL"/>
              <w:rPr>
                <w:b/>
                <w:i/>
              </w:rPr>
            </w:pPr>
            <w:r w:rsidRPr="00D839FF">
              <w:rPr>
                <w:lang w:eastAsia="en-GB"/>
              </w:rPr>
              <w:t xml:space="preserve">This field is used to indicate the target PSCell of a PSCell change/addition in which the successful PSCell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lang w:eastAsia="en-GB"/>
              </w:rPr>
              <w:t>.</w:t>
            </w:r>
          </w:p>
        </w:tc>
      </w:tr>
      <w:tr w:rsidR="00F7403E" w:rsidRPr="00D839FF" w14:paraId="68032D52" w14:textId="77777777" w:rsidTr="006C3FE9">
        <w:tc>
          <w:tcPr>
            <w:tcW w:w="9773" w:type="dxa"/>
            <w:tcBorders>
              <w:top w:val="single" w:sz="4" w:space="0" w:color="auto"/>
              <w:left w:val="single" w:sz="4" w:space="0" w:color="auto"/>
              <w:bottom w:val="single" w:sz="4" w:space="0" w:color="auto"/>
              <w:right w:val="single" w:sz="4" w:space="0" w:color="auto"/>
            </w:tcBorders>
          </w:tcPr>
          <w:p w14:paraId="20A1A39C" w14:textId="77777777" w:rsidR="00F7403E" w:rsidRPr="00D839FF" w:rsidRDefault="00F7403E" w:rsidP="00E30733">
            <w:pPr>
              <w:pStyle w:val="TAL"/>
              <w:rPr>
                <w:b/>
                <w:i/>
              </w:rPr>
            </w:pPr>
            <w:proofErr w:type="spellStart"/>
            <w:r w:rsidRPr="00D839FF">
              <w:rPr>
                <w:b/>
                <w:i/>
              </w:rPr>
              <w:t>targetPSCellMeas</w:t>
            </w:r>
            <w:proofErr w:type="spellEnd"/>
          </w:p>
          <w:p w14:paraId="740E69F1" w14:textId="77777777" w:rsidR="00F7403E" w:rsidRPr="00D839FF" w:rsidRDefault="00F7403E" w:rsidP="00E30733">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w:t>
            </w:r>
            <w:proofErr w:type="gramStart"/>
            <w:r w:rsidRPr="00D839FF">
              <w:rPr>
                <w:lang w:eastAsia="en-GB"/>
              </w:rPr>
              <w:t>change</w:t>
            </w:r>
            <w:proofErr w:type="gramEnd"/>
            <w:r w:rsidRPr="00D839FF">
              <w:rPr>
                <w:lang w:eastAsia="en-GB"/>
              </w:rPr>
              <w:t xml:space="preserve"> or addition triggers the </w:t>
            </w:r>
            <w:proofErr w:type="spellStart"/>
            <w:r w:rsidRPr="00D839FF">
              <w:rPr>
                <w:i/>
                <w:iCs/>
                <w:lang w:eastAsia="en-GB"/>
              </w:rPr>
              <w:t>SuccessPSCell</w:t>
            </w:r>
            <w:proofErr w:type="spellEnd"/>
            <w:r w:rsidRPr="00D839FF">
              <w:rPr>
                <w:i/>
                <w:iCs/>
                <w:lang w:eastAsia="en-GB"/>
              </w:rPr>
              <w:t>-Report</w:t>
            </w:r>
            <w:r w:rsidRPr="00D839FF">
              <w:rPr>
                <w:bCs/>
                <w:iCs/>
                <w:lang w:eastAsia="ko-KR"/>
              </w:rPr>
              <w:t>.</w:t>
            </w:r>
          </w:p>
        </w:tc>
      </w:tr>
      <w:tr w:rsidR="00F7403E" w:rsidRPr="00D839FF" w14:paraId="3A7C2145" w14:textId="77777777" w:rsidTr="006C3FE9">
        <w:tc>
          <w:tcPr>
            <w:tcW w:w="9773" w:type="dxa"/>
            <w:tcBorders>
              <w:top w:val="single" w:sz="4" w:space="0" w:color="auto"/>
              <w:left w:val="single" w:sz="4" w:space="0" w:color="auto"/>
              <w:bottom w:val="single" w:sz="4" w:space="0" w:color="auto"/>
              <w:right w:val="single" w:sz="4" w:space="0" w:color="auto"/>
            </w:tcBorders>
          </w:tcPr>
          <w:p w14:paraId="5CEE9CD9" w14:textId="77777777" w:rsidR="00F7403E" w:rsidRPr="00D839FF" w:rsidRDefault="00F7403E" w:rsidP="00E30733">
            <w:pPr>
              <w:pStyle w:val="TAL"/>
              <w:rPr>
                <w:bCs/>
                <w:i/>
                <w:iCs/>
              </w:rPr>
            </w:pPr>
            <w:proofErr w:type="spellStart"/>
            <w:r w:rsidRPr="00D839FF">
              <w:rPr>
                <w:b/>
                <w:bCs/>
                <w:i/>
                <w:iCs/>
                <w:lang w:eastAsia="sv-SE"/>
              </w:rPr>
              <w:t>timeSinceCPAC-Reconfig</w:t>
            </w:r>
            <w:proofErr w:type="spellEnd"/>
          </w:p>
          <w:p w14:paraId="4904068D" w14:textId="77777777" w:rsidR="00F7403E" w:rsidRPr="00D839FF" w:rsidRDefault="00F7403E" w:rsidP="00E30733">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bl>
    <w:p w14:paraId="471529EF" w14:textId="77777777" w:rsidR="00F7403E" w:rsidRPr="00D839FF" w:rsidRDefault="00F7403E" w:rsidP="00F7403E"/>
    <w:p w14:paraId="6FFDBFC4" w14:textId="60D1422F" w:rsidR="0033451D" w:rsidRPr="00F912BE" w:rsidRDefault="0033451D" w:rsidP="0033451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val="en-US" w:eastAsia="zh-CN"/>
        </w:rPr>
      </w:pPr>
      <w:r>
        <w:rPr>
          <w:rFonts w:eastAsia="SimSun"/>
          <w:i/>
          <w:lang w:val="en-US" w:eastAsia="zh-CN"/>
        </w:rPr>
        <w:t>End</w:t>
      </w:r>
      <w:r w:rsidRPr="00F912BE">
        <w:rPr>
          <w:rFonts w:eastAsia="SimSun"/>
          <w:i/>
          <w:lang w:val="en-US" w:eastAsia="zh-CN"/>
        </w:rPr>
        <w:t xml:space="preserve"> of changes</w:t>
      </w:r>
    </w:p>
    <w:p w14:paraId="54880F35" w14:textId="77777777" w:rsidR="000F4FD4" w:rsidRDefault="000F4FD4" w:rsidP="000F4FD4">
      <w:pPr>
        <w:spacing w:beforeLines="50" w:before="120" w:afterLines="50" w:after="120"/>
        <w:jc w:val="both"/>
        <w:rPr>
          <w:rFonts w:eastAsia="SimSun" w:cs="SimSun"/>
          <w:spacing w:val="2"/>
          <w:kern w:val="2"/>
          <w:lang w:val="en-US"/>
        </w:rPr>
      </w:pPr>
    </w:p>
    <w:p w14:paraId="18FE5489" w14:textId="77777777" w:rsidR="0033451D" w:rsidRPr="00F912BE" w:rsidRDefault="0033451D" w:rsidP="000F4FD4">
      <w:pPr>
        <w:spacing w:beforeLines="50" w:before="120" w:afterLines="50" w:after="120"/>
        <w:jc w:val="both"/>
        <w:rPr>
          <w:rFonts w:eastAsia="SimSun" w:cs="SimSun"/>
          <w:spacing w:val="2"/>
          <w:kern w:val="2"/>
          <w:lang w:val="en-US"/>
        </w:rPr>
      </w:pPr>
    </w:p>
    <w:p w14:paraId="1ADFA5A7" w14:textId="6518D2AB" w:rsidR="00F912BE" w:rsidRPr="00F912BE" w:rsidRDefault="00F912BE" w:rsidP="00F912BE">
      <w:pPr>
        <w:widowControl w:val="0"/>
        <w:pBdr>
          <w:top w:val="single" w:sz="12" w:space="3" w:color="auto"/>
        </w:pBdr>
        <w:spacing w:before="240"/>
        <w:outlineLvl w:val="0"/>
        <w:rPr>
          <w:rFonts w:ascii="Arial" w:eastAsia="SimSun" w:hAnsi="Arial"/>
          <w:sz w:val="36"/>
        </w:rPr>
      </w:pPr>
      <w:r w:rsidRPr="00F912BE">
        <w:rPr>
          <w:rFonts w:ascii="Arial" w:eastAsia="SimSun" w:hAnsi="Arial"/>
          <w:sz w:val="36"/>
        </w:rPr>
        <w:t>Annex</w:t>
      </w:r>
      <w:r w:rsidR="00676145">
        <w:rPr>
          <w:rFonts w:ascii="Arial" w:eastAsia="SimSun" w:hAnsi="Arial"/>
          <w:sz w:val="36"/>
        </w:rPr>
        <w:t xml:space="preserve"> 2</w:t>
      </w:r>
      <w:r w:rsidRPr="00F912BE">
        <w:rPr>
          <w:rFonts w:ascii="Arial" w:eastAsia="SimSun" w:hAnsi="Arial"/>
          <w:sz w:val="36"/>
        </w:rPr>
        <w:t>: Text proposal</w:t>
      </w:r>
      <w:r w:rsidR="00163A31">
        <w:rPr>
          <w:rFonts w:ascii="Arial" w:eastAsia="SimSun" w:hAnsi="Arial"/>
          <w:sz w:val="36"/>
        </w:rPr>
        <w:t xml:space="preserve"> for open issue RRC-2</w:t>
      </w:r>
    </w:p>
    <w:p w14:paraId="10E2AA79" w14:textId="77777777" w:rsidR="00F912BE" w:rsidRPr="00F912BE" w:rsidRDefault="00F912BE" w:rsidP="00F912BE">
      <w:pPr>
        <w:spacing w:beforeLines="50" w:before="120" w:afterLines="50" w:after="120"/>
        <w:jc w:val="both"/>
        <w:rPr>
          <w:rFonts w:eastAsia="SimSun" w:cs="SimSun"/>
          <w:spacing w:val="2"/>
          <w:kern w:val="2"/>
          <w:lang w:val="en-US"/>
        </w:rPr>
      </w:pPr>
      <w:r w:rsidRPr="00F912BE">
        <w:rPr>
          <w:rFonts w:eastAsia="SimSun" w:cs="SimSun"/>
          <w:spacing w:val="2"/>
          <w:kern w:val="2"/>
          <w:lang w:val="en-US"/>
        </w:rPr>
        <w:t>Changes are indicated over the latest version of 38.331.</w:t>
      </w:r>
    </w:p>
    <w:p w14:paraId="62B29D46" w14:textId="77777777" w:rsidR="00F912BE" w:rsidRPr="00F912BE" w:rsidRDefault="00F912BE" w:rsidP="00F912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val="en-US" w:eastAsia="zh-CN"/>
        </w:rPr>
      </w:pPr>
      <w:r w:rsidRPr="00F912BE">
        <w:rPr>
          <w:rFonts w:eastAsia="SimSun"/>
          <w:i/>
          <w:lang w:val="en-US" w:eastAsia="zh-CN"/>
        </w:rPr>
        <w:t>Start of changes</w:t>
      </w:r>
    </w:p>
    <w:p w14:paraId="794884E8" w14:textId="77777777" w:rsidR="00F912BE" w:rsidRPr="00F912BE" w:rsidRDefault="00F912BE" w:rsidP="00F912B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5" w:name="_Toc201295148"/>
      <w:r w:rsidRPr="00F912BE">
        <w:rPr>
          <w:rFonts w:ascii="Arial" w:hAnsi="Arial"/>
          <w:sz w:val="24"/>
          <w:lang w:eastAsia="zh-CN"/>
        </w:rPr>
        <w:t>5.7.10.6</w:t>
      </w:r>
      <w:r w:rsidRPr="00F912BE">
        <w:rPr>
          <w:rFonts w:ascii="Arial" w:hAnsi="Arial"/>
          <w:sz w:val="24"/>
          <w:lang w:eastAsia="zh-CN"/>
        </w:rPr>
        <w:tab/>
        <w:t>Actions for the successful handover report determination</w:t>
      </w:r>
      <w:bookmarkEnd w:id="85"/>
    </w:p>
    <w:p w14:paraId="6E1FA97F" w14:textId="77777777" w:rsidR="00F912BE" w:rsidRPr="00F912BE" w:rsidRDefault="00F912BE" w:rsidP="00F912BE">
      <w:pPr>
        <w:overflowPunct w:val="0"/>
        <w:autoSpaceDE w:val="0"/>
        <w:autoSpaceDN w:val="0"/>
        <w:adjustRightInd w:val="0"/>
        <w:textAlignment w:val="baseline"/>
        <w:rPr>
          <w:lang w:eastAsia="zh-CN"/>
        </w:rPr>
      </w:pPr>
      <w:r w:rsidRPr="00F912BE">
        <w:rPr>
          <w:lang w:eastAsia="zh-CN"/>
        </w:rPr>
        <w:t>The UE shall for the PCell:</w:t>
      </w:r>
    </w:p>
    <w:p w14:paraId="4FB658A8" w14:textId="77777777" w:rsidR="00F912BE" w:rsidRPr="00F912BE" w:rsidRDefault="00F912BE" w:rsidP="00F912BE">
      <w:pPr>
        <w:overflowPunct w:val="0"/>
        <w:autoSpaceDE w:val="0"/>
        <w:autoSpaceDN w:val="0"/>
        <w:adjustRightInd w:val="0"/>
        <w:ind w:left="568" w:hanging="284"/>
        <w:textAlignment w:val="baseline"/>
        <w:rPr>
          <w:lang w:eastAsia="zh-CN"/>
        </w:rPr>
      </w:pPr>
      <w:r w:rsidRPr="00F912BE">
        <w:rPr>
          <w:lang w:eastAsia="zh-CN"/>
        </w:rPr>
        <w:t>1&gt;</w:t>
      </w:r>
      <w:r w:rsidRPr="00F912BE">
        <w:rPr>
          <w:lang w:eastAsia="zh-CN"/>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F912BE">
        <w:rPr>
          <w:i/>
          <w:lang w:eastAsia="zh-CN"/>
        </w:rPr>
        <w:t>RRCReconfiguration</w:t>
      </w:r>
      <w:r w:rsidRPr="00F912BE">
        <w:rPr>
          <w:lang w:eastAsia="zh-CN"/>
        </w:rPr>
        <w:t xml:space="preserve"> message including the </w:t>
      </w:r>
      <w:proofErr w:type="spellStart"/>
      <w:r w:rsidRPr="00F912BE">
        <w:rPr>
          <w:i/>
          <w:lang w:eastAsia="zh-CN"/>
        </w:rPr>
        <w:t>reconfigurationWithSync</w:t>
      </w:r>
      <w:proofErr w:type="spellEnd"/>
      <w:r w:rsidRPr="00F912BE">
        <w:rPr>
          <w:iCs/>
          <w:lang w:eastAsia="zh-CN"/>
        </w:rPr>
        <w:t>,</w:t>
      </w:r>
      <w:r w:rsidRPr="00F912BE">
        <w:rPr>
          <w:lang w:eastAsia="zh-CN"/>
        </w:rPr>
        <w:t xml:space="preserve"> is greater than </w:t>
      </w:r>
      <w:r w:rsidRPr="00F912BE">
        <w:rPr>
          <w:i/>
          <w:iCs/>
          <w:lang w:eastAsia="zh-CN"/>
        </w:rPr>
        <w:t>thresholdPercentageT304</w:t>
      </w:r>
      <w:r w:rsidRPr="00F912BE">
        <w:rPr>
          <w:lang w:eastAsia="zh-CN"/>
        </w:rPr>
        <w:t xml:space="preserve"> if included in the </w:t>
      </w:r>
      <w:proofErr w:type="spellStart"/>
      <w:r w:rsidRPr="00F912BE">
        <w:rPr>
          <w:i/>
          <w:iCs/>
          <w:lang w:eastAsia="zh-CN"/>
        </w:rPr>
        <w:t>successHO</w:t>
      </w:r>
      <w:proofErr w:type="spellEnd"/>
      <w:r w:rsidRPr="00F912BE">
        <w:rPr>
          <w:i/>
          <w:iCs/>
          <w:lang w:eastAsia="zh-CN"/>
        </w:rPr>
        <w:t>-Config</w:t>
      </w:r>
      <w:r w:rsidRPr="00F912BE">
        <w:rPr>
          <w:lang w:eastAsia="zh-CN"/>
        </w:rPr>
        <w:t xml:space="preserve"> received before executing the last reconfiguration with sync; or</w:t>
      </w:r>
    </w:p>
    <w:p w14:paraId="2174180C" w14:textId="77777777" w:rsidR="00F912BE" w:rsidRPr="00F912BE" w:rsidRDefault="00F912BE" w:rsidP="00F912BE">
      <w:pPr>
        <w:overflowPunct w:val="0"/>
        <w:autoSpaceDE w:val="0"/>
        <w:autoSpaceDN w:val="0"/>
        <w:adjustRightInd w:val="0"/>
        <w:ind w:left="568" w:hanging="284"/>
        <w:textAlignment w:val="baseline"/>
        <w:rPr>
          <w:color w:val="FF0000"/>
          <w:sz w:val="24"/>
          <w:szCs w:val="24"/>
          <w:lang w:eastAsia="zh-CN"/>
        </w:rPr>
      </w:pPr>
      <w:r w:rsidRPr="00F912BE">
        <w:rPr>
          <w:color w:val="FF0000"/>
          <w:sz w:val="24"/>
          <w:szCs w:val="24"/>
          <w:highlight w:val="yellow"/>
          <w:lang w:eastAsia="zh-CN"/>
        </w:rPr>
        <w:t>&lt;text omitted&gt;</w:t>
      </w:r>
    </w:p>
    <w:p w14:paraId="7DCB573A" w14:textId="77777777" w:rsidR="00F912BE" w:rsidRPr="00F912BE" w:rsidRDefault="00F912BE" w:rsidP="00F912BE">
      <w:pPr>
        <w:overflowPunct w:val="0"/>
        <w:autoSpaceDE w:val="0"/>
        <w:autoSpaceDN w:val="0"/>
        <w:adjustRightInd w:val="0"/>
        <w:ind w:left="568" w:hanging="284"/>
        <w:textAlignment w:val="baseline"/>
        <w:rPr>
          <w:lang w:eastAsia="zh-CN"/>
        </w:rPr>
      </w:pPr>
      <w:r w:rsidRPr="00F912BE">
        <w:rPr>
          <w:lang w:eastAsia="zh-CN"/>
        </w:rPr>
        <w:t>1&gt;</w:t>
      </w:r>
      <w:r w:rsidRPr="00F912BE">
        <w:rPr>
          <w:lang w:eastAsia="zh-CN"/>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F912BE">
        <w:rPr>
          <w:i/>
          <w:iCs/>
          <w:lang w:eastAsia="zh-CN"/>
        </w:rPr>
        <w:t>thresholdPercentageT312</w:t>
      </w:r>
      <w:r w:rsidRPr="00F912BE">
        <w:rPr>
          <w:lang w:eastAsia="zh-CN"/>
        </w:rPr>
        <w:t xml:space="preserve"> included in the </w:t>
      </w:r>
      <w:proofErr w:type="spellStart"/>
      <w:r w:rsidRPr="00F912BE">
        <w:rPr>
          <w:lang w:eastAsia="zh-CN"/>
        </w:rPr>
        <w:t>s</w:t>
      </w:r>
      <w:r w:rsidRPr="00F912BE">
        <w:rPr>
          <w:i/>
          <w:iCs/>
          <w:lang w:eastAsia="zh-CN"/>
        </w:rPr>
        <w:t>uccessHO</w:t>
      </w:r>
      <w:proofErr w:type="spellEnd"/>
      <w:r w:rsidRPr="00F912BE">
        <w:rPr>
          <w:i/>
          <w:iCs/>
          <w:lang w:eastAsia="zh-CN"/>
        </w:rPr>
        <w:t>-Config</w:t>
      </w:r>
      <w:r w:rsidRPr="00F912BE">
        <w:rPr>
          <w:lang w:eastAsia="zh-CN"/>
        </w:rPr>
        <w:t xml:space="preserve"> if configured by the source PCell before executing the last Mobility from NR to E-UTRA</w:t>
      </w:r>
      <w:ins w:id="86" w:author="Nokia (GWO2)" w:date="2025-07-02T11:23:00Z" w16du:dateUtc="2025-07-02T09:23:00Z">
        <w:r w:rsidRPr="00F912BE">
          <w:rPr>
            <w:lang w:eastAsia="zh-CN"/>
          </w:rPr>
          <w:t>;</w:t>
        </w:r>
      </w:ins>
      <w:ins w:id="87" w:author="Nokia (GWO2)" w:date="2025-07-02T11:22:00Z" w16du:dateUtc="2025-07-02T09:22:00Z">
        <w:r w:rsidRPr="00F912BE">
          <w:rPr>
            <w:lang w:eastAsia="zh-CN"/>
          </w:rPr>
          <w:t xml:space="preserve"> or</w:t>
        </w:r>
      </w:ins>
      <w:del w:id="88" w:author="Nokia (GWO2)" w:date="2025-07-02T11:23:00Z" w16du:dateUtc="2025-07-02T09:23:00Z">
        <w:r w:rsidRPr="00F912BE" w:rsidDel="00DC69E2">
          <w:rPr>
            <w:lang w:eastAsia="zh-CN"/>
          </w:rPr>
          <w:delText>:</w:delText>
        </w:r>
      </w:del>
    </w:p>
    <w:p w14:paraId="7CDE4839" w14:textId="46FB6B44" w:rsidR="00F912BE" w:rsidRPr="00F912BE" w:rsidRDefault="00F912BE" w:rsidP="00F912BE">
      <w:pPr>
        <w:overflowPunct w:val="0"/>
        <w:autoSpaceDE w:val="0"/>
        <w:autoSpaceDN w:val="0"/>
        <w:adjustRightInd w:val="0"/>
        <w:ind w:left="568" w:hanging="284"/>
        <w:textAlignment w:val="baseline"/>
        <w:rPr>
          <w:ins w:id="89" w:author="Nokia (GWO2)" w:date="2025-07-02T11:22:00Z" w16du:dateUtc="2025-07-02T09:22:00Z"/>
          <w:lang w:eastAsia="zh-CN"/>
        </w:rPr>
      </w:pPr>
      <w:ins w:id="90" w:author="Nokia (GWO2)" w:date="2025-07-02T11:22:00Z" w16du:dateUtc="2025-07-02T09:22:00Z">
        <w:r w:rsidRPr="00F912BE">
          <w:rPr>
            <w:lang w:eastAsia="zh-CN"/>
          </w:rPr>
          <w:lastRenderedPageBreak/>
          <w:t>1&gt;</w:t>
        </w:r>
        <w:r w:rsidRPr="00F912BE">
          <w:rPr>
            <w:lang w:eastAsia="zh-CN"/>
          </w:rPr>
          <w:tab/>
          <w:t xml:space="preserve">if the procedure is triggered due to successful completion of reconfiguration with sync, and if the mobility procedure was triggered by a </w:t>
        </w:r>
        <w:proofErr w:type="spellStart"/>
        <w:r w:rsidRPr="00F912BE">
          <w:rPr>
            <w:i/>
            <w:iCs/>
            <w:lang w:eastAsia="zh-CN"/>
          </w:rPr>
          <w:t>condReconfigId</w:t>
        </w:r>
        <w:proofErr w:type="spellEnd"/>
        <w:r w:rsidRPr="00F912BE">
          <w:rPr>
            <w:lang w:eastAsia="zh-CN"/>
          </w:rPr>
          <w:t xml:space="preserve"> </w:t>
        </w:r>
      </w:ins>
      <w:ins w:id="91" w:author="Nokia (GWO2)" w:date="2025-07-02T12:42:00Z" w16du:dateUtc="2025-07-02T10:42:00Z">
        <w:r w:rsidRPr="00F912BE">
          <w:rPr>
            <w:lang w:eastAsia="zh-CN"/>
          </w:rPr>
          <w:t xml:space="preserve">in the MCG </w:t>
        </w:r>
        <w:r w:rsidRPr="00F912BE">
          <w:rPr>
            <w:i/>
            <w:iCs/>
            <w:lang w:eastAsia="zh-CN"/>
          </w:rPr>
          <w:t>VarConditionalReconfig</w:t>
        </w:r>
        <w:r w:rsidRPr="00F912BE">
          <w:rPr>
            <w:lang w:eastAsia="zh-CN"/>
          </w:rPr>
          <w:t xml:space="preserve"> </w:t>
        </w:r>
      </w:ins>
      <w:ins w:id="92" w:author="Nokia (GWO2)" w:date="2025-07-02T11:22:00Z" w16du:dateUtc="2025-07-02T09:22:00Z">
        <w:r w:rsidRPr="00F912BE">
          <w:rPr>
            <w:lang w:eastAsia="zh-CN"/>
          </w:rPr>
          <w:t xml:space="preserve">including only </w:t>
        </w:r>
        <w:proofErr w:type="spellStart"/>
        <w:r w:rsidRPr="00F912BE">
          <w:rPr>
            <w:i/>
            <w:iCs/>
            <w:lang w:eastAsia="zh-CN"/>
          </w:rPr>
          <w:t>condExecutionCond</w:t>
        </w:r>
        <w:proofErr w:type="spellEnd"/>
        <w:r w:rsidRPr="00F912BE">
          <w:rPr>
            <w:lang w:eastAsia="zh-CN"/>
          </w:rPr>
          <w:t xml:space="preserve"> while operating in dual connectivity mode and being also configured with another </w:t>
        </w:r>
        <w:proofErr w:type="spellStart"/>
        <w:r w:rsidRPr="00F912BE">
          <w:rPr>
            <w:i/>
            <w:iCs/>
            <w:lang w:eastAsia="zh-CN"/>
          </w:rPr>
          <w:t>condReconfigId</w:t>
        </w:r>
        <w:proofErr w:type="spellEnd"/>
        <w:r w:rsidRPr="00F912BE">
          <w:rPr>
            <w:lang w:eastAsia="zh-CN"/>
          </w:rPr>
          <w:t xml:space="preserve"> </w:t>
        </w:r>
      </w:ins>
      <w:ins w:id="93" w:author="Nokia (GWO2)" w:date="2025-07-02T11:27:00Z" w16du:dateUtc="2025-07-02T09:27:00Z">
        <w:r w:rsidRPr="00F912BE">
          <w:rPr>
            <w:lang w:eastAsia="zh-CN"/>
          </w:rPr>
          <w:t>in the</w:t>
        </w:r>
      </w:ins>
      <w:ins w:id="94" w:author="Nokia (GWO2)" w:date="2025-07-02T12:42:00Z" w16du:dateUtc="2025-07-02T10:42:00Z">
        <w:r w:rsidRPr="00F912BE">
          <w:rPr>
            <w:lang w:eastAsia="zh-CN"/>
          </w:rPr>
          <w:t xml:space="preserve"> MCG </w:t>
        </w:r>
      </w:ins>
      <w:ins w:id="95" w:author="Nokia (GWO2)" w:date="2025-07-02T11:22:00Z" w16du:dateUtc="2025-07-02T09:22:00Z">
        <w:r w:rsidRPr="00F912BE">
          <w:rPr>
            <w:i/>
            <w:iCs/>
            <w:lang w:eastAsia="zh-CN"/>
          </w:rPr>
          <w:t>VarConditionalReconfig</w:t>
        </w:r>
        <w:r w:rsidRPr="00F912BE">
          <w:rPr>
            <w:lang w:eastAsia="zh-CN"/>
          </w:rPr>
          <w:t xml:space="preserve"> including both </w:t>
        </w:r>
        <w:proofErr w:type="spellStart"/>
        <w:r w:rsidRPr="00F912BE">
          <w:rPr>
            <w:i/>
            <w:iCs/>
            <w:lang w:eastAsia="zh-CN"/>
          </w:rPr>
          <w:t>condExecutionCond</w:t>
        </w:r>
        <w:proofErr w:type="spellEnd"/>
        <w:r w:rsidRPr="00F912BE">
          <w:rPr>
            <w:lang w:eastAsia="zh-CN"/>
          </w:rPr>
          <w:t xml:space="preserve"> and </w:t>
        </w:r>
        <w:proofErr w:type="spellStart"/>
        <w:r w:rsidRPr="00F912BE">
          <w:rPr>
            <w:i/>
            <w:iCs/>
            <w:lang w:eastAsia="zh-CN"/>
          </w:rPr>
          <w:t>condExecutionCondPSCell</w:t>
        </w:r>
        <w:proofErr w:type="spellEnd"/>
        <w:r w:rsidRPr="00F912BE">
          <w:rPr>
            <w:lang w:eastAsia="zh-CN"/>
          </w:rPr>
          <w:t xml:space="preserve"> and the</w:t>
        </w:r>
      </w:ins>
      <w:ins w:id="96" w:author="Nokia (GWO2)" w:date="2025-07-02T11:25:00Z" w16du:dateUtc="2025-07-02T09:25:00Z">
        <w:r w:rsidRPr="00F912BE">
          <w:rPr>
            <w:lang w:eastAsia="zh-CN"/>
          </w:rPr>
          <w:t xml:space="preserve"> </w:t>
        </w:r>
      </w:ins>
      <w:proofErr w:type="spellStart"/>
      <w:ins w:id="97" w:author="Nokia (GWO2)" w:date="2025-07-02T11:22:00Z" w16du:dateUtc="2025-07-02T09:22:00Z">
        <w:r w:rsidRPr="00F912BE">
          <w:rPr>
            <w:i/>
            <w:iCs/>
            <w:lang w:eastAsia="zh-CN"/>
          </w:rPr>
          <w:t>CHOwithCandidateSCG</w:t>
        </w:r>
      </w:ins>
      <w:proofErr w:type="spellEnd"/>
      <w:ins w:id="98" w:author="Nokia (GWO3)" w:date="2025-08-15T10:22:00Z" w16du:dateUtc="2025-08-15T08:22:00Z">
        <w:r w:rsidR="00676145">
          <w:rPr>
            <w:i/>
            <w:iCs/>
            <w:lang w:eastAsia="zh-CN"/>
          </w:rPr>
          <w:t>-</w:t>
        </w:r>
      </w:ins>
      <w:ins w:id="99" w:author="Nokia (GWO2)" w:date="2025-07-02T11:22:00Z" w16du:dateUtc="2025-07-02T09:22:00Z">
        <w:r w:rsidRPr="00F912BE">
          <w:rPr>
            <w:i/>
            <w:iCs/>
            <w:lang w:eastAsia="zh-CN"/>
          </w:rPr>
          <w:t>Check</w:t>
        </w:r>
        <w:r w:rsidRPr="00F912BE">
          <w:rPr>
            <w:lang w:eastAsia="zh-CN"/>
          </w:rPr>
          <w:t xml:space="preserve"> included in the </w:t>
        </w:r>
        <w:proofErr w:type="spellStart"/>
        <w:r w:rsidRPr="00F912BE">
          <w:rPr>
            <w:i/>
            <w:iCs/>
            <w:lang w:eastAsia="zh-CN"/>
          </w:rPr>
          <w:t>successHO</w:t>
        </w:r>
        <w:proofErr w:type="spellEnd"/>
        <w:r w:rsidRPr="00F912BE">
          <w:rPr>
            <w:i/>
            <w:iCs/>
            <w:lang w:eastAsia="zh-CN"/>
          </w:rPr>
          <w:t>-Config</w:t>
        </w:r>
        <w:r w:rsidRPr="00F912BE">
          <w:rPr>
            <w:lang w:eastAsia="zh-CN"/>
          </w:rPr>
          <w:t xml:space="preserve"> received before executing the last reconfiguration with sync</w:t>
        </w:r>
      </w:ins>
      <w:ins w:id="100" w:author="Nokia (GWO2)" w:date="2025-07-02T11:23:00Z" w16du:dateUtc="2025-07-02T09:23:00Z">
        <w:r w:rsidRPr="00F912BE">
          <w:rPr>
            <w:lang w:eastAsia="zh-CN"/>
          </w:rPr>
          <w:t>:</w:t>
        </w:r>
      </w:ins>
    </w:p>
    <w:p w14:paraId="7685B228" w14:textId="77777777" w:rsidR="00F912BE" w:rsidRPr="00F912BE" w:rsidRDefault="00F912BE" w:rsidP="00F912BE">
      <w:pPr>
        <w:overflowPunct w:val="0"/>
        <w:autoSpaceDE w:val="0"/>
        <w:autoSpaceDN w:val="0"/>
        <w:adjustRightInd w:val="0"/>
        <w:ind w:left="851" w:hanging="284"/>
        <w:textAlignment w:val="baseline"/>
        <w:rPr>
          <w:lang w:eastAsia="zh-CN"/>
        </w:rPr>
      </w:pPr>
      <w:r w:rsidRPr="00F912BE">
        <w:rPr>
          <w:lang w:eastAsia="zh-CN"/>
        </w:rPr>
        <w:t>2&gt;</w:t>
      </w:r>
      <w:r w:rsidRPr="00F912BE">
        <w:rPr>
          <w:lang w:eastAsia="zh-CN"/>
        </w:rPr>
        <w:tab/>
        <w:t xml:space="preserve">store the successful handover information in </w:t>
      </w:r>
      <w:proofErr w:type="spellStart"/>
      <w:r w:rsidRPr="00F912BE">
        <w:rPr>
          <w:i/>
          <w:lang w:eastAsia="zh-CN"/>
        </w:rPr>
        <w:t>VarSuccessHO</w:t>
      </w:r>
      <w:proofErr w:type="spellEnd"/>
      <w:r w:rsidRPr="00F912BE">
        <w:rPr>
          <w:i/>
          <w:lang w:eastAsia="zh-CN"/>
        </w:rPr>
        <w:t>-Report</w:t>
      </w:r>
      <w:r w:rsidRPr="00F912BE">
        <w:rPr>
          <w:lang w:eastAsia="zh-CN"/>
        </w:rPr>
        <w:t xml:space="preserve"> and </w:t>
      </w:r>
      <w:r w:rsidRPr="00F912BE">
        <w:rPr>
          <w:rFonts w:eastAsia="SimSun"/>
          <w:lang w:eastAsia="zh-CN"/>
        </w:rPr>
        <w:t>determine the content</w:t>
      </w:r>
      <w:r w:rsidRPr="00F912BE">
        <w:rPr>
          <w:lang w:eastAsia="zh-CN"/>
        </w:rPr>
        <w:t xml:space="preserve"> in </w:t>
      </w:r>
      <w:proofErr w:type="spellStart"/>
      <w:r w:rsidRPr="00F912BE">
        <w:rPr>
          <w:i/>
          <w:lang w:eastAsia="zh-CN"/>
        </w:rPr>
        <w:t>VarSuccessHO</w:t>
      </w:r>
      <w:proofErr w:type="spellEnd"/>
      <w:r w:rsidRPr="00F912BE">
        <w:rPr>
          <w:i/>
          <w:lang w:eastAsia="zh-CN"/>
        </w:rPr>
        <w:t>-Report</w:t>
      </w:r>
      <w:r w:rsidRPr="00F912BE">
        <w:rPr>
          <w:lang w:eastAsia="zh-CN"/>
        </w:rPr>
        <w:t xml:space="preserve"> as follows:</w:t>
      </w:r>
    </w:p>
    <w:p w14:paraId="0210A7B0" w14:textId="77777777" w:rsidR="00F912BE" w:rsidRPr="00F912BE" w:rsidRDefault="00F912BE" w:rsidP="00F912BE">
      <w:pPr>
        <w:overflowPunct w:val="0"/>
        <w:autoSpaceDE w:val="0"/>
        <w:autoSpaceDN w:val="0"/>
        <w:adjustRightInd w:val="0"/>
        <w:ind w:left="1135" w:hanging="284"/>
        <w:textAlignment w:val="baseline"/>
        <w:rPr>
          <w:lang w:eastAsia="zh-CN"/>
        </w:rPr>
      </w:pPr>
      <w:r w:rsidRPr="00F912BE">
        <w:rPr>
          <w:lang w:eastAsia="zh-CN"/>
        </w:rPr>
        <w:t>3&gt;</w:t>
      </w:r>
      <w:r w:rsidRPr="00F912BE">
        <w:rPr>
          <w:lang w:eastAsia="zh-CN"/>
        </w:rPr>
        <w:tab/>
        <w:t xml:space="preserve">clear the information included in </w:t>
      </w:r>
      <w:proofErr w:type="spellStart"/>
      <w:r w:rsidRPr="00F912BE">
        <w:rPr>
          <w:i/>
          <w:lang w:eastAsia="zh-CN"/>
        </w:rPr>
        <w:t>VarSuccessHO</w:t>
      </w:r>
      <w:proofErr w:type="spellEnd"/>
      <w:r w:rsidRPr="00F912BE">
        <w:rPr>
          <w:i/>
          <w:lang w:eastAsia="zh-CN"/>
        </w:rPr>
        <w:t>-Report</w:t>
      </w:r>
      <w:r w:rsidRPr="00F912BE">
        <w:rPr>
          <w:lang w:eastAsia="zh-CN"/>
        </w:rPr>
        <w:t xml:space="preserve">, if </w:t>
      </w:r>
      <w:proofErr w:type="gramStart"/>
      <w:r w:rsidRPr="00F912BE">
        <w:rPr>
          <w:lang w:eastAsia="zh-CN"/>
        </w:rPr>
        <w:t>any;</w:t>
      </w:r>
      <w:proofErr w:type="gramEnd"/>
    </w:p>
    <w:p w14:paraId="53FDC7DA" w14:textId="77777777" w:rsidR="00F912BE" w:rsidRPr="00F912BE" w:rsidRDefault="00F912BE" w:rsidP="00F912BE">
      <w:pPr>
        <w:overflowPunct w:val="0"/>
        <w:autoSpaceDE w:val="0"/>
        <w:autoSpaceDN w:val="0"/>
        <w:adjustRightInd w:val="0"/>
        <w:ind w:left="1135" w:hanging="284"/>
        <w:textAlignment w:val="baseline"/>
        <w:rPr>
          <w:lang w:eastAsia="zh-CN"/>
        </w:rPr>
      </w:pPr>
      <w:r w:rsidRPr="00F912BE">
        <w:rPr>
          <w:lang w:eastAsia="zh-CN"/>
        </w:rPr>
        <w:t>3&gt;</w:t>
      </w:r>
      <w:r w:rsidRPr="00F912BE">
        <w:rPr>
          <w:lang w:eastAsia="zh-CN"/>
        </w:rPr>
        <w:tab/>
        <w:t xml:space="preserve">if the UE is not in SNPN access mode, set the </w:t>
      </w:r>
      <w:proofErr w:type="spellStart"/>
      <w:r w:rsidRPr="00F912BE">
        <w:rPr>
          <w:i/>
          <w:lang w:eastAsia="zh-CN"/>
        </w:rPr>
        <w:t>plmn-IdentityList</w:t>
      </w:r>
      <w:proofErr w:type="spellEnd"/>
      <w:r w:rsidRPr="00F912BE">
        <w:rPr>
          <w:i/>
          <w:lang w:eastAsia="zh-CN"/>
        </w:rPr>
        <w:t xml:space="preserve"> </w:t>
      </w:r>
      <w:r w:rsidRPr="00F912BE">
        <w:rPr>
          <w:lang w:eastAsia="zh-CN"/>
        </w:rPr>
        <w:t>to include the list of EPLMNs stored by the UE (i.e., includes the RPLMN</w:t>
      </w:r>
      <w:proofErr w:type="gramStart"/>
      <w:r w:rsidRPr="00F912BE">
        <w:rPr>
          <w:lang w:eastAsia="zh-CN"/>
        </w:rPr>
        <w:t>);</w:t>
      </w:r>
      <w:proofErr w:type="gramEnd"/>
    </w:p>
    <w:p w14:paraId="49E8E9E3" w14:textId="77777777" w:rsidR="00F912BE" w:rsidRPr="00F912BE" w:rsidRDefault="00F912BE" w:rsidP="00F912BE">
      <w:pPr>
        <w:overflowPunct w:val="0"/>
        <w:autoSpaceDE w:val="0"/>
        <w:autoSpaceDN w:val="0"/>
        <w:adjustRightInd w:val="0"/>
        <w:ind w:left="1135" w:hanging="284"/>
        <w:textAlignment w:val="baseline"/>
        <w:rPr>
          <w:lang w:eastAsia="zh-CN"/>
        </w:rPr>
      </w:pPr>
      <w:r w:rsidRPr="00F912BE">
        <w:rPr>
          <w:lang w:eastAsia="zh-CN"/>
        </w:rPr>
        <w:t>3&gt;</w:t>
      </w:r>
      <w:r w:rsidRPr="00F912BE">
        <w:rPr>
          <w:lang w:eastAsia="zh-CN"/>
        </w:rPr>
        <w:tab/>
        <w:t xml:space="preserve">else if the UE is in SNPN access mode, set the </w:t>
      </w:r>
      <w:proofErr w:type="spellStart"/>
      <w:r w:rsidRPr="00F912BE">
        <w:rPr>
          <w:i/>
          <w:lang w:eastAsia="zh-CN"/>
        </w:rPr>
        <w:t>snpn-IdentityList</w:t>
      </w:r>
      <w:proofErr w:type="spellEnd"/>
      <w:r w:rsidRPr="00F912BE">
        <w:rPr>
          <w:i/>
          <w:lang w:eastAsia="zh-CN"/>
        </w:rPr>
        <w:t xml:space="preserve"> </w:t>
      </w:r>
      <w:r w:rsidRPr="00F912BE">
        <w:rPr>
          <w:lang w:eastAsia="zh-CN"/>
        </w:rPr>
        <w:t xml:space="preserve">to include the list of equivalent SNPNs stored by the UE (i.e., including the registered SNPN identity), if </w:t>
      </w:r>
      <w:proofErr w:type="gramStart"/>
      <w:r w:rsidRPr="00F912BE">
        <w:rPr>
          <w:lang w:eastAsia="zh-CN"/>
        </w:rPr>
        <w:t>available;</w:t>
      </w:r>
      <w:proofErr w:type="gramEnd"/>
    </w:p>
    <w:p w14:paraId="07618555" w14:textId="77777777" w:rsidR="00F912BE" w:rsidRPr="00F912BE" w:rsidRDefault="00F912BE" w:rsidP="00F912BE">
      <w:pPr>
        <w:overflowPunct w:val="0"/>
        <w:autoSpaceDE w:val="0"/>
        <w:autoSpaceDN w:val="0"/>
        <w:adjustRightInd w:val="0"/>
        <w:ind w:left="1135" w:hanging="284"/>
        <w:textAlignment w:val="baseline"/>
        <w:rPr>
          <w:lang w:eastAsia="zh-CN"/>
        </w:rPr>
      </w:pPr>
      <w:r w:rsidRPr="00F912BE">
        <w:rPr>
          <w:lang w:eastAsia="zh-CN"/>
        </w:rPr>
        <w:t>3&gt;</w:t>
      </w:r>
      <w:r w:rsidRPr="00F912BE">
        <w:rPr>
          <w:lang w:eastAsia="zh-CN"/>
        </w:rPr>
        <w:tab/>
        <w:t xml:space="preserve">for intra-NR handover, set the </w:t>
      </w:r>
      <w:r w:rsidRPr="00F912BE">
        <w:rPr>
          <w:i/>
          <w:iCs/>
          <w:lang w:eastAsia="zh-CN"/>
        </w:rPr>
        <w:t xml:space="preserve">c-RNTI </w:t>
      </w:r>
      <w:r w:rsidRPr="00F912BE">
        <w:rPr>
          <w:lang w:eastAsia="zh-CN"/>
        </w:rPr>
        <w:t xml:space="preserve">to the C-RNTI assigned by the </w:t>
      </w:r>
      <w:r w:rsidRPr="00F912BE">
        <w:rPr>
          <w:rFonts w:eastAsia="SimSun"/>
          <w:lang w:eastAsia="zh-CN"/>
        </w:rPr>
        <w:t xml:space="preserve">target PCell of the </w:t>
      </w:r>
      <w:proofErr w:type="gramStart"/>
      <w:r w:rsidRPr="00F912BE">
        <w:rPr>
          <w:rFonts w:eastAsia="SimSun"/>
          <w:lang w:eastAsia="zh-CN"/>
        </w:rPr>
        <w:t>handover</w:t>
      </w:r>
      <w:r w:rsidRPr="00F912BE">
        <w:rPr>
          <w:lang w:eastAsia="zh-CN"/>
        </w:rPr>
        <w:t>;</w:t>
      </w:r>
      <w:proofErr w:type="gramEnd"/>
    </w:p>
    <w:p w14:paraId="4344B584" w14:textId="77777777" w:rsidR="00F912BE" w:rsidRPr="00F912BE" w:rsidRDefault="00F912BE" w:rsidP="00F912BE">
      <w:pPr>
        <w:overflowPunct w:val="0"/>
        <w:autoSpaceDE w:val="0"/>
        <w:autoSpaceDN w:val="0"/>
        <w:adjustRightInd w:val="0"/>
        <w:ind w:left="1135" w:hanging="284"/>
        <w:textAlignment w:val="baseline"/>
        <w:rPr>
          <w:iCs/>
          <w:lang w:eastAsia="sv-SE"/>
        </w:rPr>
      </w:pPr>
      <w:r w:rsidRPr="00F912BE">
        <w:rPr>
          <w:lang w:eastAsia="zh-CN"/>
        </w:rPr>
        <w:t>3&gt;</w:t>
      </w:r>
      <w:r w:rsidRPr="00F912BE">
        <w:rPr>
          <w:lang w:eastAsia="zh-CN"/>
        </w:rPr>
        <w:tab/>
        <w:t xml:space="preserve">if the procedure is triggered due to successful completion of reconfiguration with sync, for the source PCell </w:t>
      </w:r>
      <w:r w:rsidRPr="00F912BE">
        <w:rPr>
          <w:lang w:eastAsia="en-GB"/>
        </w:rPr>
        <w:t xml:space="preserve">in which the last </w:t>
      </w:r>
      <w:r w:rsidRPr="00F912BE">
        <w:rPr>
          <w:i/>
          <w:lang w:eastAsia="en-GB"/>
        </w:rPr>
        <w:t>RRCReconfiguration</w:t>
      </w:r>
      <w:r w:rsidRPr="00F912BE">
        <w:rPr>
          <w:lang w:eastAsia="en-GB"/>
        </w:rPr>
        <w:t xml:space="preserve"> message including </w:t>
      </w:r>
      <w:proofErr w:type="spellStart"/>
      <w:r w:rsidRPr="00F912BE">
        <w:rPr>
          <w:i/>
          <w:lang w:eastAsia="sv-SE"/>
        </w:rPr>
        <w:t>reconfigurationWithSync</w:t>
      </w:r>
      <w:proofErr w:type="spellEnd"/>
      <w:r w:rsidRPr="00F912BE">
        <w:rPr>
          <w:iCs/>
          <w:lang w:eastAsia="sv-SE"/>
        </w:rPr>
        <w:t xml:space="preserve"> was applied; or</w:t>
      </w:r>
    </w:p>
    <w:p w14:paraId="3DF4662A" w14:textId="77777777" w:rsidR="00F912BE" w:rsidRPr="00F912BE" w:rsidRDefault="00F912BE" w:rsidP="00F912BE">
      <w:pPr>
        <w:overflowPunct w:val="0"/>
        <w:autoSpaceDE w:val="0"/>
        <w:autoSpaceDN w:val="0"/>
        <w:adjustRightInd w:val="0"/>
        <w:ind w:left="1135" w:hanging="284"/>
        <w:textAlignment w:val="baseline"/>
        <w:rPr>
          <w:iCs/>
          <w:lang w:eastAsia="sv-SE"/>
        </w:rPr>
      </w:pPr>
      <w:r w:rsidRPr="00F912BE">
        <w:rPr>
          <w:lang w:eastAsia="zh-CN"/>
        </w:rPr>
        <w:t>3&gt;</w:t>
      </w:r>
      <w:r w:rsidRPr="00F912BE">
        <w:rPr>
          <w:lang w:eastAsia="zh-CN"/>
        </w:rPr>
        <w:tab/>
        <w:t>if the procedure is triggered due to successful completion of Mobility from NR to E-UTRA</w:t>
      </w:r>
      <w:r w:rsidRPr="00F912BE">
        <w:rPr>
          <w:lang w:eastAsia="en-GB"/>
        </w:rPr>
        <w:t xml:space="preserve">, </w:t>
      </w:r>
      <w:r w:rsidRPr="00F912BE">
        <w:rPr>
          <w:lang w:eastAsia="zh-CN"/>
        </w:rPr>
        <w:t xml:space="preserve">for the source PCell </w:t>
      </w:r>
      <w:r w:rsidRPr="00F912BE">
        <w:rPr>
          <w:lang w:eastAsia="en-GB"/>
        </w:rPr>
        <w:t xml:space="preserve">in which the last </w:t>
      </w:r>
      <w:proofErr w:type="spellStart"/>
      <w:r w:rsidRPr="00F912BE">
        <w:rPr>
          <w:i/>
          <w:iCs/>
          <w:lang w:eastAsia="zh-CN"/>
        </w:rPr>
        <w:t>MobilityFromNRCommand</w:t>
      </w:r>
      <w:proofErr w:type="spellEnd"/>
      <w:r w:rsidRPr="00F912BE">
        <w:rPr>
          <w:lang w:eastAsia="zh-CN"/>
        </w:rPr>
        <w:t xml:space="preserve"> concerning an inter-RAT handover from NR to E-UTRA </w:t>
      </w:r>
      <w:r w:rsidRPr="00F912BE">
        <w:rPr>
          <w:iCs/>
          <w:lang w:eastAsia="sv-SE"/>
        </w:rPr>
        <w:t>was applied</w:t>
      </w:r>
      <w:ins w:id="101" w:author="Nokia (GWO2)" w:date="2025-07-02T09:58:00Z" w16du:dateUtc="2025-07-02T07:58:00Z">
        <w:r w:rsidRPr="00F912BE">
          <w:rPr>
            <w:iCs/>
            <w:lang w:eastAsia="sv-SE"/>
          </w:rPr>
          <w:t>; or</w:t>
        </w:r>
      </w:ins>
      <w:del w:id="102" w:author="Nokia (GWO2)" w:date="2025-07-02T09:58:00Z" w16du:dateUtc="2025-07-02T07:58:00Z">
        <w:r w:rsidRPr="00F912BE" w:rsidDel="001749C3">
          <w:rPr>
            <w:iCs/>
            <w:lang w:eastAsia="sv-SE"/>
          </w:rPr>
          <w:delText>:</w:delText>
        </w:r>
      </w:del>
    </w:p>
    <w:p w14:paraId="64003199" w14:textId="77777777" w:rsidR="00F912BE" w:rsidRPr="00F912BE" w:rsidRDefault="00F912BE" w:rsidP="00F912BE">
      <w:pPr>
        <w:overflowPunct w:val="0"/>
        <w:autoSpaceDE w:val="0"/>
        <w:autoSpaceDN w:val="0"/>
        <w:adjustRightInd w:val="0"/>
        <w:ind w:left="1135" w:hanging="284"/>
        <w:textAlignment w:val="baseline"/>
        <w:rPr>
          <w:ins w:id="103" w:author="Nokia (GWO2)" w:date="2025-07-02T10:01:00Z" w16du:dateUtc="2025-07-02T08:01:00Z"/>
          <w:lang w:eastAsia="zh-CN"/>
        </w:rPr>
      </w:pPr>
      <w:ins w:id="104" w:author="Nokia (GWO2)" w:date="2025-07-02T09:58:00Z" w16du:dateUtc="2025-07-02T07:58:00Z">
        <w:r w:rsidRPr="00F912BE">
          <w:rPr>
            <w:rFonts w:eastAsia="SimSun"/>
            <w:color w:val="FF0000"/>
            <w:lang w:val="en-US" w:eastAsia="zh-CN"/>
          </w:rPr>
          <w:t>3&gt;</w:t>
        </w:r>
        <w:r w:rsidRPr="00F912BE">
          <w:rPr>
            <w:rFonts w:eastAsia="SimSun"/>
            <w:color w:val="FF0000"/>
            <w:lang w:val="en-US" w:eastAsia="zh-CN"/>
          </w:rPr>
          <w:tab/>
        </w:r>
      </w:ins>
      <w:ins w:id="105" w:author="Nokia (GWO2)" w:date="2025-07-02T11:28:00Z" w16du:dateUtc="2025-07-02T09:28:00Z">
        <w:r w:rsidRPr="00F912BE">
          <w:rPr>
            <w:lang w:eastAsia="zh-CN"/>
          </w:rPr>
          <w:t xml:space="preserve">if the procedure is triggered due to successful completion of reconfiguration with sync, and if the mobility procedure was triggered by a </w:t>
        </w:r>
        <w:proofErr w:type="spellStart"/>
        <w:r w:rsidRPr="00F912BE">
          <w:rPr>
            <w:i/>
            <w:iCs/>
            <w:lang w:eastAsia="zh-CN"/>
          </w:rPr>
          <w:t>condReconfigId</w:t>
        </w:r>
        <w:proofErr w:type="spellEnd"/>
        <w:r w:rsidRPr="00F912BE">
          <w:rPr>
            <w:lang w:eastAsia="zh-CN"/>
          </w:rPr>
          <w:t xml:space="preserve"> </w:t>
        </w:r>
      </w:ins>
      <w:ins w:id="106" w:author="Nokia (GWO2)" w:date="2025-07-02T12:42:00Z" w16du:dateUtc="2025-07-02T10:42:00Z">
        <w:r w:rsidRPr="00F912BE">
          <w:rPr>
            <w:lang w:eastAsia="zh-CN"/>
          </w:rPr>
          <w:t xml:space="preserve">in the MCG </w:t>
        </w:r>
        <w:r w:rsidRPr="00F912BE">
          <w:rPr>
            <w:i/>
            <w:iCs/>
            <w:lang w:eastAsia="zh-CN"/>
          </w:rPr>
          <w:t>VarConditionalReconfig</w:t>
        </w:r>
      </w:ins>
      <w:ins w:id="107" w:author="Nokia (GWO2)" w:date="2025-07-02T11:28:00Z" w16du:dateUtc="2025-07-02T09:28:00Z">
        <w:r w:rsidRPr="00F912BE">
          <w:rPr>
            <w:lang w:eastAsia="zh-CN"/>
          </w:rPr>
          <w:t xml:space="preserve"> including only </w:t>
        </w:r>
        <w:proofErr w:type="spellStart"/>
        <w:r w:rsidRPr="00F912BE">
          <w:rPr>
            <w:i/>
            <w:iCs/>
            <w:lang w:eastAsia="zh-CN"/>
          </w:rPr>
          <w:t>condExecutionCond</w:t>
        </w:r>
        <w:proofErr w:type="spellEnd"/>
        <w:r w:rsidRPr="00F912BE">
          <w:rPr>
            <w:lang w:eastAsia="zh-CN"/>
          </w:rPr>
          <w:t xml:space="preserve"> while operating in dual connectivity mode and being also configured with another </w:t>
        </w:r>
        <w:proofErr w:type="spellStart"/>
        <w:r w:rsidRPr="00F912BE">
          <w:rPr>
            <w:i/>
            <w:iCs/>
            <w:lang w:eastAsia="zh-CN"/>
          </w:rPr>
          <w:t>condReconfigId</w:t>
        </w:r>
        <w:proofErr w:type="spellEnd"/>
        <w:r w:rsidRPr="00F912BE">
          <w:rPr>
            <w:lang w:eastAsia="zh-CN"/>
          </w:rPr>
          <w:t xml:space="preserve"> </w:t>
        </w:r>
      </w:ins>
      <w:ins w:id="108" w:author="Nokia (GWO2)" w:date="2025-07-02T12:43:00Z" w16du:dateUtc="2025-07-02T10:43:00Z">
        <w:r w:rsidRPr="00F912BE">
          <w:rPr>
            <w:lang w:eastAsia="zh-CN"/>
          </w:rPr>
          <w:t xml:space="preserve">in the MCG </w:t>
        </w:r>
        <w:r w:rsidRPr="00F912BE">
          <w:rPr>
            <w:i/>
            <w:iCs/>
            <w:lang w:eastAsia="zh-CN"/>
          </w:rPr>
          <w:t>VarConditionalReconfig</w:t>
        </w:r>
      </w:ins>
      <w:ins w:id="109" w:author="Nokia (GWO2)" w:date="2025-07-02T11:28:00Z" w16du:dateUtc="2025-07-02T09:28:00Z">
        <w:r w:rsidRPr="00F912BE">
          <w:rPr>
            <w:lang w:eastAsia="zh-CN"/>
          </w:rPr>
          <w:t xml:space="preserve"> including both </w:t>
        </w:r>
        <w:proofErr w:type="spellStart"/>
        <w:r w:rsidRPr="00F912BE">
          <w:rPr>
            <w:i/>
            <w:iCs/>
            <w:lang w:eastAsia="zh-CN"/>
          </w:rPr>
          <w:t>condExecutionCond</w:t>
        </w:r>
        <w:proofErr w:type="spellEnd"/>
        <w:r w:rsidRPr="00F912BE">
          <w:rPr>
            <w:lang w:eastAsia="zh-CN"/>
          </w:rPr>
          <w:t xml:space="preserve"> and </w:t>
        </w:r>
        <w:proofErr w:type="spellStart"/>
        <w:r w:rsidRPr="00F912BE">
          <w:rPr>
            <w:i/>
            <w:iCs/>
            <w:lang w:eastAsia="zh-CN"/>
          </w:rPr>
          <w:t>condExecutionCondPSCell</w:t>
        </w:r>
      </w:ins>
      <w:proofErr w:type="spellEnd"/>
      <w:ins w:id="110" w:author="Nokia (GWO2)" w:date="2025-07-02T11:23:00Z" w16du:dateUtc="2025-07-02T09:23:00Z">
        <w:r w:rsidRPr="00F912BE">
          <w:rPr>
            <w:lang w:eastAsia="zh-CN"/>
          </w:rPr>
          <w:t>:</w:t>
        </w:r>
      </w:ins>
    </w:p>
    <w:p w14:paraId="767B9A56" w14:textId="77777777" w:rsidR="00F912BE" w:rsidRPr="00F912BE" w:rsidRDefault="00F912BE" w:rsidP="00F912BE">
      <w:pPr>
        <w:overflowPunct w:val="0"/>
        <w:autoSpaceDE w:val="0"/>
        <w:autoSpaceDN w:val="0"/>
        <w:adjustRightInd w:val="0"/>
        <w:ind w:left="1418" w:hanging="284"/>
        <w:textAlignment w:val="baseline"/>
        <w:rPr>
          <w:lang w:eastAsia="zh-CN"/>
        </w:rPr>
      </w:pPr>
      <w:r w:rsidRPr="00F912BE">
        <w:rPr>
          <w:lang w:eastAsia="zh-CN"/>
        </w:rPr>
        <w:t>4&gt;</w:t>
      </w:r>
      <w:r w:rsidRPr="00F912BE">
        <w:rPr>
          <w:lang w:eastAsia="zh-CN"/>
        </w:rPr>
        <w:tab/>
        <w:t xml:space="preserve">set the </w:t>
      </w:r>
      <w:proofErr w:type="spellStart"/>
      <w:r w:rsidRPr="00F912BE">
        <w:rPr>
          <w:i/>
          <w:lang w:eastAsia="zh-CN"/>
        </w:rPr>
        <w:t>sourcePCellID</w:t>
      </w:r>
      <w:proofErr w:type="spellEnd"/>
      <w:r w:rsidRPr="00F912BE">
        <w:rPr>
          <w:lang w:eastAsia="zh-CN"/>
        </w:rPr>
        <w:t xml:space="preserve"> in </w:t>
      </w:r>
      <w:proofErr w:type="spellStart"/>
      <w:r w:rsidRPr="00F912BE">
        <w:rPr>
          <w:i/>
          <w:lang w:eastAsia="zh-CN"/>
        </w:rPr>
        <w:t>sourceCellInfo</w:t>
      </w:r>
      <w:proofErr w:type="spellEnd"/>
      <w:r w:rsidRPr="00F912BE">
        <w:rPr>
          <w:lang w:eastAsia="zh-CN"/>
        </w:rPr>
        <w:t xml:space="preserve"> to the global cell identity and tracking area code, if available, of the source </w:t>
      </w:r>
      <w:proofErr w:type="gramStart"/>
      <w:r w:rsidRPr="00F912BE">
        <w:rPr>
          <w:lang w:eastAsia="zh-CN"/>
        </w:rPr>
        <w:t>PCell;</w:t>
      </w:r>
      <w:proofErr w:type="gramEnd"/>
    </w:p>
    <w:p w14:paraId="7EDCDAB0" w14:textId="77777777" w:rsidR="00F912BE" w:rsidRPr="00F912BE" w:rsidRDefault="00F912BE" w:rsidP="00F912BE">
      <w:pPr>
        <w:overflowPunct w:val="0"/>
        <w:autoSpaceDE w:val="0"/>
        <w:autoSpaceDN w:val="0"/>
        <w:adjustRightInd w:val="0"/>
        <w:ind w:left="568" w:hanging="284"/>
        <w:textAlignment w:val="baseline"/>
        <w:rPr>
          <w:color w:val="FF0000"/>
          <w:sz w:val="24"/>
          <w:szCs w:val="24"/>
          <w:lang w:eastAsia="zh-CN"/>
        </w:rPr>
      </w:pPr>
      <w:r w:rsidRPr="00F912BE">
        <w:rPr>
          <w:color w:val="FF0000"/>
          <w:sz w:val="24"/>
          <w:szCs w:val="24"/>
          <w:highlight w:val="yellow"/>
          <w:lang w:eastAsia="zh-CN"/>
        </w:rPr>
        <w:t>&lt;text omitted&gt;</w:t>
      </w:r>
    </w:p>
    <w:p w14:paraId="79BE7F1B" w14:textId="77777777" w:rsidR="00F912BE" w:rsidRPr="00F912BE" w:rsidRDefault="00F912BE" w:rsidP="00F912BE">
      <w:pPr>
        <w:overflowPunct w:val="0"/>
        <w:autoSpaceDE w:val="0"/>
        <w:autoSpaceDN w:val="0"/>
        <w:adjustRightInd w:val="0"/>
        <w:ind w:left="1135" w:hanging="284"/>
        <w:textAlignment w:val="baseline"/>
        <w:rPr>
          <w:lang w:eastAsia="zh-CN"/>
        </w:rPr>
      </w:pPr>
      <w:r w:rsidRPr="00F912BE">
        <w:rPr>
          <w:lang w:eastAsia="zh-CN"/>
        </w:rPr>
        <w:t>3&gt;</w:t>
      </w:r>
      <w:r w:rsidRPr="00F912BE">
        <w:rPr>
          <w:lang w:eastAsia="zh-CN"/>
        </w:rPr>
        <w:tab/>
        <w:t xml:space="preserve">if the procedure is triggered due to successful completion of reconfiguration with sync and if </w:t>
      </w:r>
      <w:proofErr w:type="spellStart"/>
      <w:r w:rsidRPr="00F912BE">
        <w:rPr>
          <w:i/>
          <w:iCs/>
          <w:lang w:eastAsia="zh-CN"/>
        </w:rPr>
        <w:t>sourceDAPS-FailureReporting</w:t>
      </w:r>
      <w:proofErr w:type="spellEnd"/>
      <w:r w:rsidRPr="00F912BE">
        <w:rPr>
          <w:lang w:eastAsia="zh-CN"/>
        </w:rPr>
        <w:t xml:space="preserve"> included in the </w:t>
      </w:r>
      <w:proofErr w:type="spellStart"/>
      <w:r w:rsidRPr="00F912BE">
        <w:rPr>
          <w:i/>
          <w:iCs/>
          <w:lang w:eastAsia="zh-CN"/>
        </w:rPr>
        <w:t>successHO</w:t>
      </w:r>
      <w:proofErr w:type="spellEnd"/>
      <w:r w:rsidRPr="00F912BE">
        <w:rPr>
          <w:i/>
          <w:iCs/>
          <w:lang w:eastAsia="zh-CN"/>
        </w:rPr>
        <w:t>-Config</w:t>
      </w:r>
      <w:r w:rsidRPr="00F912BE">
        <w:rPr>
          <w:lang w:eastAsia="zh-CN"/>
        </w:rPr>
        <w:t xml:space="preserve"> if configured by the source PCell before executing the last reconfiguration with sync is set to </w:t>
      </w:r>
      <w:r w:rsidRPr="00F912BE">
        <w:rPr>
          <w:i/>
          <w:iCs/>
          <w:lang w:eastAsia="zh-CN"/>
        </w:rPr>
        <w:t>true</w:t>
      </w:r>
      <w:r w:rsidRPr="00F912BE">
        <w:rPr>
          <w:iCs/>
          <w:lang w:eastAsia="zh-CN"/>
        </w:rPr>
        <w:t>,</w:t>
      </w:r>
      <w:r w:rsidRPr="00F912BE">
        <w:rPr>
          <w:lang w:eastAsia="zh-CN"/>
        </w:rPr>
        <w:t xml:space="preserve"> and if the last executed handover was a DAPS handover and if an RLF occurred at the source PCell during the DAPS handover while T304 was running:</w:t>
      </w:r>
    </w:p>
    <w:p w14:paraId="1C1F21AD" w14:textId="77777777" w:rsidR="00F912BE" w:rsidRPr="00F912BE" w:rsidRDefault="00F912BE" w:rsidP="00F912BE">
      <w:pPr>
        <w:overflowPunct w:val="0"/>
        <w:autoSpaceDE w:val="0"/>
        <w:autoSpaceDN w:val="0"/>
        <w:adjustRightInd w:val="0"/>
        <w:ind w:left="1418" w:hanging="284"/>
        <w:textAlignment w:val="baseline"/>
        <w:rPr>
          <w:lang w:eastAsia="zh-CN"/>
        </w:rPr>
      </w:pPr>
      <w:r w:rsidRPr="00F912BE">
        <w:rPr>
          <w:lang w:eastAsia="zh-CN"/>
        </w:rPr>
        <w:t>4&gt;</w:t>
      </w:r>
      <w:r w:rsidRPr="00F912BE">
        <w:rPr>
          <w:lang w:eastAsia="zh-CN"/>
        </w:rPr>
        <w:tab/>
        <w:t xml:space="preserve">set </w:t>
      </w:r>
      <w:proofErr w:type="spellStart"/>
      <w:r w:rsidRPr="00F912BE">
        <w:rPr>
          <w:i/>
          <w:iCs/>
          <w:lang w:eastAsia="zh-CN"/>
        </w:rPr>
        <w:t>sourceDAPS</w:t>
      </w:r>
      <w:proofErr w:type="spellEnd"/>
      <w:r w:rsidRPr="00F912BE">
        <w:rPr>
          <w:i/>
          <w:iCs/>
          <w:lang w:eastAsia="zh-CN"/>
        </w:rPr>
        <w:t xml:space="preserve">-Failure </w:t>
      </w:r>
      <w:r w:rsidRPr="00F912BE">
        <w:rPr>
          <w:lang w:eastAsia="zh-CN"/>
        </w:rPr>
        <w:t>in</w:t>
      </w:r>
      <w:r w:rsidRPr="00F912BE">
        <w:rPr>
          <w:i/>
          <w:iCs/>
          <w:lang w:eastAsia="zh-CN"/>
        </w:rPr>
        <w:t xml:space="preserve"> </w:t>
      </w:r>
      <w:proofErr w:type="spellStart"/>
      <w:r w:rsidRPr="00F912BE">
        <w:rPr>
          <w:i/>
          <w:iCs/>
          <w:lang w:eastAsia="zh-CN"/>
        </w:rPr>
        <w:t>shr</w:t>
      </w:r>
      <w:proofErr w:type="spellEnd"/>
      <w:r w:rsidRPr="00F912BE">
        <w:rPr>
          <w:i/>
          <w:iCs/>
          <w:lang w:eastAsia="zh-CN"/>
        </w:rPr>
        <w:t>-Cause</w:t>
      </w:r>
      <w:r w:rsidRPr="00F912BE">
        <w:rPr>
          <w:lang w:eastAsia="zh-CN"/>
        </w:rPr>
        <w:t xml:space="preserve"> to </w:t>
      </w:r>
      <w:proofErr w:type="gramStart"/>
      <w:r w:rsidRPr="00F912BE">
        <w:rPr>
          <w:i/>
          <w:iCs/>
          <w:lang w:eastAsia="zh-CN"/>
        </w:rPr>
        <w:t>true</w:t>
      </w:r>
      <w:r w:rsidRPr="00F912BE">
        <w:rPr>
          <w:lang w:eastAsia="zh-CN"/>
        </w:rPr>
        <w:t>;</w:t>
      </w:r>
      <w:proofErr w:type="gramEnd"/>
    </w:p>
    <w:p w14:paraId="715BAEDB" w14:textId="77777777" w:rsidR="00F912BE" w:rsidRPr="00F912BE" w:rsidRDefault="00F912BE" w:rsidP="00F912BE">
      <w:pPr>
        <w:overflowPunct w:val="0"/>
        <w:autoSpaceDE w:val="0"/>
        <w:autoSpaceDN w:val="0"/>
        <w:adjustRightInd w:val="0"/>
        <w:ind w:left="1135" w:hanging="284"/>
        <w:textAlignment w:val="baseline"/>
        <w:rPr>
          <w:ins w:id="111" w:author="Nokia (GWO2)" w:date="2025-07-02T10:01:00Z" w16du:dateUtc="2025-07-02T08:01:00Z"/>
          <w:lang w:eastAsia="zh-CN"/>
        </w:rPr>
      </w:pPr>
      <w:ins w:id="112" w:author="Nokia (GWO2)" w:date="2025-07-02T10:01:00Z" w16du:dateUtc="2025-07-02T08:01:00Z">
        <w:r w:rsidRPr="00F912BE">
          <w:rPr>
            <w:lang w:eastAsia="zh-CN"/>
          </w:rPr>
          <w:t>3&gt;</w:t>
        </w:r>
        <w:r w:rsidRPr="00F912BE">
          <w:rPr>
            <w:lang w:eastAsia="zh-CN"/>
          </w:rPr>
          <w:tab/>
        </w:r>
      </w:ins>
      <w:ins w:id="113" w:author="Nokia (GWO2)" w:date="2025-07-02T11:28:00Z" w16du:dateUtc="2025-07-02T09:28:00Z">
        <w:r w:rsidRPr="00F912BE">
          <w:rPr>
            <w:lang w:eastAsia="zh-CN"/>
          </w:rPr>
          <w:t xml:space="preserve">if the procedure is triggered due to successful completion of reconfiguration with sync, and if the mobility procedure was triggered by a </w:t>
        </w:r>
        <w:proofErr w:type="spellStart"/>
        <w:r w:rsidRPr="00F912BE">
          <w:rPr>
            <w:i/>
            <w:iCs/>
            <w:lang w:eastAsia="zh-CN"/>
          </w:rPr>
          <w:t>condReconfigId</w:t>
        </w:r>
        <w:proofErr w:type="spellEnd"/>
        <w:r w:rsidRPr="00F912BE">
          <w:rPr>
            <w:lang w:eastAsia="zh-CN"/>
          </w:rPr>
          <w:t xml:space="preserve"> </w:t>
        </w:r>
      </w:ins>
      <w:ins w:id="114" w:author="Nokia (GWO2)" w:date="2025-07-02T12:43:00Z" w16du:dateUtc="2025-07-02T10:43:00Z">
        <w:r w:rsidRPr="00F912BE">
          <w:rPr>
            <w:lang w:eastAsia="zh-CN"/>
          </w:rPr>
          <w:t xml:space="preserve">in the MCG </w:t>
        </w:r>
        <w:r w:rsidRPr="00F912BE">
          <w:rPr>
            <w:i/>
            <w:iCs/>
            <w:lang w:eastAsia="zh-CN"/>
          </w:rPr>
          <w:t>VarConditionalReconfig</w:t>
        </w:r>
      </w:ins>
      <w:ins w:id="115" w:author="Nokia (GWO2)" w:date="2025-07-02T11:28:00Z" w16du:dateUtc="2025-07-02T09:28:00Z">
        <w:r w:rsidRPr="00F912BE">
          <w:rPr>
            <w:lang w:eastAsia="zh-CN"/>
          </w:rPr>
          <w:t xml:space="preserve"> including only </w:t>
        </w:r>
        <w:proofErr w:type="spellStart"/>
        <w:r w:rsidRPr="00F912BE">
          <w:rPr>
            <w:i/>
            <w:iCs/>
            <w:lang w:eastAsia="zh-CN"/>
          </w:rPr>
          <w:t>condExecutionCond</w:t>
        </w:r>
        <w:proofErr w:type="spellEnd"/>
        <w:r w:rsidRPr="00F912BE">
          <w:rPr>
            <w:lang w:eastAsia="zh-CN"/>
          </w:rPr>
          <w:t xml:space="preserve"> while operating in dual connectivity mode and being also configured with another </w:t>
        </w:r>
        <w:proofErr w:type="spellStart"/>
        <w:r w:rsidRPr="00F912BE">
          <w:rPr>
            <w:i/>
            <w:iCs/>
            <w:lang w:eastAsia="zh-CN"/>
          </w:rPr>
          <w:t>condReconfigId</w:t>
        </w:r>
        <w:proofErr w:type="spellEnd"/>
        <w:r w:rsidRPr="00F912BE">
          <w:rPr>
            <w:lang w:eastAsia="zh-CN"/>
          </w:rPr>
          <w:t xml:space="preserve"> </w:t>
        </w:r>
      </w:ins>
      <w:ins w:id="116" w:author="Nokia (GWO2)" w:date="2025-07-02T12:43:00Z" w16du:dateUtc="2025-07-02T10:43:00Z">
        <w:r w:rsidRPr="00F912BE">
          <w:rPr>
            <w:lang w:eastAsia="zh-CN"/>
          </w:rPr>
          <w:t xml:space="preserve">in the MCG </w:t>
        </w:r>
        <w:r w:rsidRPr="00F912BE">
          <w:rPr>
            <w:i/>
            <w:iCs/>
            <w:lang w:eastAsia="zh-CN"/>
          </w:rPr>
          <w:t>VarConditionalReconfig</w:t>
        </w:r>
      </w:ins>
      <w:ins w:id="117" w:author="Nokia (GWO2)" w:date="2025-07-02T11:28:00Z" w16du:dateUtc="2025-07-02T09:28:00Z">
        <w:r w:rsidRPr="00F912BE">
          <w:rPr>
            <w:lang w:eastAsia="zh-CN"/>
          </w:rPr>
          <w:t xml:space="preserve"> including both </w:t>
        </w:r>
        <w:proofErr w:type="spellStart"/>
        <w:r w:rsidRPr="00F912BE">
          <w:rPr>
            <w:i/>
            <w:iCs/>
            <w:lang w:eastAsia="zh-CN"/>
          </w:rPr>
          <w:t>condExecutionCond</w:t>
        </w:r>
        <w:proofErr w:type="spellEnd"/>
        <w:r w:rsidRPr="00F912BE">
          <w:rPr>
            <w:lang w:eastAsia="zh-CN"/>
          </w:rPr>
          <w:t xml:space="preserve"> and </w:t>
        </w:r>
        <w:proofErr w:type="spellStart"/>
        <w:r w:rsidRPr="00F912BE">
          <w:rPr>
            <w:i/>
            <w:iCs/>
            <w:lang w:eastAsia="zh-CN"/>
          </w:rPr>
          <w:t>condExecutionCondPSCell</w:t>
        </w:r>
      </w:ins>
      <w:proofErr w:type="spellEnd"/>
      <w:ins w:id="118" w:author="Nokia (GWO2)" w:date="2025-07-02T10:01:00Z" w16du:dateUtc="2025-07-02T08:01:00Z">
        <w:r w:rsidRPr="00F912BE">
          <w:rPr>
            <w:lang w:eastAsia="zh-CN"/>
          </w:rPr>
          <w:t>:</w:t>
        </w:r>
      </w:ins>
    </w:p>
    <w:p w14:paraId="654FEC8F" w14:textId="77777777" w:rsidR="00F912BE" w:rsidRPr="00F912BE" w:rsidRDefault="00F912BE" w:rsidP="00F912BE">
      <w:pPr>
        <w:overflowPunct w:val="0"/>
        <w:autoSpaceDE w:val="0"/>
        <w:autoSpaceDN w:val="0"/>
        <w:adjustRightInd w:val="0"/>
        <w:ind w:left="1418" w:hanging="284"/>
        <w:textAlignment w:val="baseline"/>
        <w:rPr>
          <w:ins w:id="119" w:author="Nokia (GWO2)" w:date="2025-07-02T10:01:00Z" w16du:dateUtc="2025-07-02T08:01:00Z"/>
          <w:lang w:eastAsia="zh-CN"/>
        </w:rPr>
      </w:pPr>
      <w:ins w:id="120" w:author="Nokia (GWO2)" w:date="2025-07-02T10:00:00Z" w16du:dateUtc="2025-07-02T08:00:00Z">
        <w:r w:rsidRPr="00F912BE">
          <w:rPr>
            <w:lang w:eastAsia="zh-CN"/>
          </w:rPr>
          <w:t>4&gt;</w:t>
        </w:r>
        <w:r w:rsidRPr="00F912BE">
          <w:rPr>
            <w:lang w:eastAsia="zh-CN"/>
          </w:rPr>
          <w:tab/>
          <w:t>set</w:t>
        </w:r>
      </w:ins>
      <w:ins w:id="121" w:author="Nokia (GWO2)" w:date="2025-07-02T10:02:00Z" w16du:dateUtc="2025-07-02T08:02:00Z">
        <w:r w:rsidRPr="00F912BE">
          <w:rPr>
            <w:lang w:eastAsia="zh-CN"/>
          </w:rPr>
          <w:t xml:space="preserve"> </w:t>
        </w:r>
        <w:r w:rsidRPr="00F912BE">
          <w:rPr>
            <w:i/>
            <w:iCs/>
            <w:lang w:eastAsia="zh-CN"/>
          </w:rPr>
          <w:t>CHO-</w:t>
        </w:r>
        <w:proofErr w:type="spellStart"/>
        <w:r w:rsidRPr="00F912BE">
          <w:rPr>
            <w:i/>
            <w:iCs/>
            <w:lang w:eastAsia="zh-CN"/>
          </w:rPr>
          <w:t>WithSCG</w:t>
        </w:r>
        <w:proofErr w:type="spellEnd"/>
        <w:r w:rsidRPr="00F912BE">
          <w:rPr>
            <w:i/>
            <w:iCs/>
            <w:lang w:eastAsia="zh-CN"/>
          </w:rPr>
          <w:t>-</w:t>
        </w:r>
        <w:proofErr w:type="spellStart"/>
        <w:r w:rsidRPr="00F912BE">
          <w:rPr>
            <w:i/>
            <w:iCs/>
            <w:lang w:eastAsia="zh-CN"/>
          </w:rPr>
          <w:t>NotTrigerred</w:t>
        </w:r>
      </w:ins>
      <w:proofErr w:type="spellEnd"/>
      <w:ins w:id="122" w:author="Nokia (GWO2)" w:date="2025-07-02T10:00:00Z" w16du:dateUtc="2025-07-02T08:00:00Z">
        <w:r w:rsidRPr="00F912BE">
          <w:rPr>
            <w:lang w:eastAsia="zh-CN"/>
          </w:rPr>
          <w:t xml:space="preserve"> in </w:t>
        </w:r>
        <w:proofErr w:type="spellStart"/>
        <w:r w:rsidRPr="00F912BE">
          <w:rPr>
            <w:i/>
            <w:iCs/>
            <w:lang w:eastAsia="zh-CN"/>
          </w:rPr>
          <w:t>shr</w:t>
        </w:r>
        <w:proofErr w:type="spellEnd"/>
        <w:r w:rsidRPr="00F912BE">
          <w:rPr>
            <w:i/>
            <w:iCs/>
            <w:lang w:eastAsia="zh-CN"/>
          </w:rPr>
          <w:t>-Cause</w:t>
        </w:r>
        <w:r w:rsidRPr="00F912BE">
          <w:rPr>
            <w:lang w:eastAsia="zh-CN"/>
          </w:rPr>
          <w:t xml:space="preserve"> to </w:t>
        </w:r>
        <w:proofErr w:type="gramStart"/>
        <w:r w:rsidRPr="00F912BE">
          <w:rPr>
            <w:lang w:eastAsia="zh-CN"/>
          </w:rPr>
          <w:t>true;</w:t>
        </w:r>
      </w:ins>
      <w:proofErr w:type="gramEnd"/>
    </w:p>
    <w:p w14:paraId="46332475" w14:textId="77777777" w:rsidR="00F912BE" w:rsidRPr="00F912BE" w:rsidRDefault="00F912BE" w:rsidP="00F912BE">
      <w:pPr>
        <w:overflowPunct w:val="0"/>
        <w:autoSpaceDE w:val="0"/>
        <w:autoSpaceDN w:val="0"/>
        <w:adjustRightInd w:val="0"/>
        <w:ind w:left="1135" w:hanging="284"/>
        <w:textAlignment w:val="baseline"/>
        <w:rPr>
          <w:lang w:eastAsia="zh-CN"/>
        </w:rPr>
      </w:pPr>
      <w:r w:rsidRPr="00F912BE">
        <w:rPr>
          <w:lang w:eastAsia="zh-CN"/>
        </w:rPr>
        <w:t>3&gt;</w:t>
      </w:r>
      <w:r w:rsidRPr="00F912BE">
        <w:rPr>
          <w:lang w:eastAsia="zh-CN"/>
        </w:rPr>
        <w:tab/>
        <w:t xml:space="preserve">if the procedure is triggered due to successful completion of reconfiguration with sync, for each of the </w:t>
      </w:r>
      <w:proofErr w:type="spellStart"/>
      <w:r w:rsidRPr="00F912BE">
        <w:rPr>
          <w:i/>
          <w:lang w:eastAsia="zh-CN"/>
        </w:rPr>
        <w:t>measObjectNR</w:t>
      </w:r>
      <w:proofErr w:type="spellEnd"/>
      <w:r w:rsidRPr="00F912BE">
        <w:rPr>
          <w:lang w:eastAsia="zh-CN"/>
        </w:rPr>
        <w:t>, configured by the source PCell, in</w:t>
      </w:r>
      <w:r w:rsidRPr="00F912BE">
        <w:rPr>
          <w:lang w:eastAsia="en-GB"/>
        </w:rPr>
        <w:t xml:space="preserve"> which the last </w:t>
      </w:r>
      <w:r w:rsidRPr="00F912BE">
        <w:rPr>
          <w:i/>
          <w:lang w:eastAsia="en-GB"/>
        </w:rPr>
        <w:t>RRCReconfiguration</w:t>
      </w:r>
      <w:r w:rsidRPr="00F912BE">
        <w:rPr>
          <w:lang w:eastAsia="en-GB"/>
        </w:rPr>
        <w:t xml:space="preserve"> message including </w:t>
      </w:r>
      <w:proofErr w:type="spellStart"/>
      <w:r w:rsidRPr="00F912BE">
        <w:rPr>
          <w:i/>
          <w:lang w:eastAsia="sv-SE"/>
        </w:rPr>
        <w:t>reconfigurationWithSync</w:t>
      </w:r>
      <w:proofErr w:type="spellEnd"/>
      <w:r w:rsidRPr="00F912BE">
        <w:rPr>
          <w:iCs/>
          <w:lang w:eastAsia="sv-SE"/>
        </w:rPr>
        <w:t xml:space="preserve"> was </w:t>
      </w:r>
      <w:proofErr w:type="spellStart"/>
      <w:proofErr w:type="gramStart"/>
      <w:r w:rsidRPr="00F912BE">
        <w:rPr>
          <w:iCs/>
          <w:lang w:eastAsia="sv-SE"/>
        </w:rPr>
        <w:t>applied;or</w:t>
      </w:r>
      <w:proofErr w:type="spellEnd"/>
      <w:proofErr w:type="gramEnd"/>
      <w:r w:rsidRPr="00F912BE">
        <w:rPr>
          <w:lang w:eastAsia="zh-CN"/>
        </w:rPr>
        <w:t>:</w:t>
      </w:r>
    </w:p>
    <w:p w14:paraId="330A75AB" w14:textId="77777777" w:rsidR="00F912BE" w:rsidRPr="00F912BE" w:rsidRDefault="00F912BE" w:rsidP="00F912BE">
      <w:pPr>
        <w:overflowPunct w:val="0"/>
        <w:autoSpaceDE w:val="0"/>
        <w:autoSpaceDN w:val="0"/>
        <w:adjustRightInd w:val="0"/>
        <w:ind w:left="568" w:hanging="284"/>
        <w:textAlignment w:val="baseline"/>
        <w:rPr>
          <w:color w:val="FF0000"/>
          <w:sz w:val="24"/>
          <w:szCs w:val="24"/>
          <w:lang w:eastAsia="zh-CN"/>
        </w:rPr>
      </w:pPr>
      <w:r w:rsidRPr="00F912BE">
        <w:rPr>
          <w:color w:val="FF0000"/>
          <w:sz w:val="24"/>
          <w:szCs w:val="24"/>
          <w:highlight w:val="yellow"/>
          <w:lang w:eastAsia="zh-CN"/>
        </w:rPr>
        <w:t>&lt;text omitted&gt;</w:t>
      </w:r>
    </w:p>
    <w:p w14:paraId="335100CE" w14:textId="77777777" w:rsidR="00F912BE" w:rsidRPr="00F912BE" w:rsidRDefault="00F912BE" w:rsidP="00F912BE">
      <w:pPr>
        <w:overflowPunct w:val="0"/>
        <w:autoSpaceDE w:val="0"/>
        <w:autoSpaceDN w:val="0"/>
        <w:adjustRightInd w:val="0"/>
        <w:ind w:left="1135" w:hanging="284"/>
        <w:textAlignment w:val="baseline"/>
        <w:rPr>
          <w:lang w:eastAsia="zh-CN"/>
        </w:rPr>
      </w:pPr>
      <w:r w:rsidRPr="00F912BE">
        <w:rPr>
          <w:lang w:eastAsia="zh-CN"/>
        </w:rPr>
        <w:t>3&gt;</w:t>
      </w:r>
      <w:r w:rsidRPr="00F912BE">
        <w:rPr>
          <w:lang w:eastAsia="zh-CN"/>
        </w:rPr>
        <w:tab/>
        <w:t xml:space="preserve">if available, set the </w:t>
      </w:r>
      <w:proofErr w:type="spellStart"/>
      <w:r w:rsidRPr="00F912BE">
        <w:rPr>
          <w:i/>
          <w:lang w:eastAsia="zh-CN"/>
        </w:rPr>
        <w:t>locationInfo</w:t>
      </w:r>
      <w:proofErr w:type="spellEnd"/>
      <w:r w:rsidRPr="00F912BE">
        <w:rPr>
          <w:i/>
          <w:lang w:eastAsia="zh-CN"/>
        </w:rPr>
        <w:t xml:space="preserve"> </w:t>
      </w:r>
      <w:r w:rsidRPr="00F912BE">
        <w:rPr>
          <w:lang w:eastAsia="zh-CN"/>
        </w:rPr>
        <w:t xml:space="preserve">as in </w:t>
      </w:r>
      <w:proofErr w:type="gramStart"/>
      <w:r w:rsidRPr="00F912BE">
        <w:rPr>
          <w:lang w:eastAsia="zh-CN"/>
        </w:rPr>
        <w:t>5.3.3.7;</w:t>
      </w:r>
      <w:proofErr w:type="gramEnd"/>
    </w:p>
    <w:p w14:paraId="4598B6F4" w14:textId="77777777" w:rsidR="00F912BE" w:rsidRPr="00F912BE" w:rsidRDefault="00F912BE" w:rsidP="00F912BE">
      <w:pPr>
        <w:overflowPunct w:val="0"/>
        <w:autoSpaceDE w:val="0"/>
        <w:autoSpaceDN w:val="0"/>
        <w:adjustRightInd w:val="0"/>
        <w:ind w:left="1135" w:hanging="284"/>
        <w:textAlignment w:val="baseline"/>
        <w:rPr>
          <w:ins w:id="123" w:author="Nokia (GWO2)" w:date="2025-07-02T10:03:00Z" w16du:dateUtc="2025-07-02T08:03:00Z"/>
          <w:lang w:eastAsia="zh-CN"/>
        </w:rPr>
      </w:pPr>
      <w:ins w:id="124" w:author="Nokia (GWO2)" w:date="2025-07-02T10:03:00Z" w16du:dateUtc="2025-07-02T08:03:00Z">
        <w:r w:rsidRPr="00F912BE">
          <w:rPr>
            <w:rFonts w:eastAsia="SimSun"/>
            <w:color w:val="FF0000"/>
            <w:lang w:val="en-US" w:eastAsia="zh-CN"/>
          </w:rPr>
          <w:t>3&gt;</w:t>
        </w:r>
        <w:r w:rsidRPr="00F912BE">
          <w:rPr>
            <w:rFonts w:eastAsia="SimSun"/>
            <w:color w:val="FF0000"/>
            <w:lang w:val="en-US" w:eastAsia="zh-CN"/>
          </w:rPr>
          <w:tab/>
        </w:r>
      </w:ins>
      <w:ins w:id="125" w:author="Nokia (GWO2)" w:date="2025-07-02T11:28:00Z" w16du:dateUtc="2025-07-02T09:28:00Z">
        <w:r w:rsidRPr="00F912BE">
          <w:rPr>
            <w:lang w:eastAsia="zh-CN"/>
          </w:rPr>
          <w:t xml:space="preserve">if the procedure is triggered due to successful completion of reconfiguration with sync, and if the mobility procedure was triggered by a </w:t>
        </w:r>
        <w:proofErr w:type="spellStart"/>
        <w:r w:rsidRPr="00F912BE">
          <w:rPr>
            <w:i/>
            <w:iCs/>
            <w:lang w:eastAsia="zh-CN"/>
          </w:rPr>
          <w:t>condReconfigId</w:t>
        </w:r>
        <w:proofErr w:type="spellEnd"/>
        <w:r w:rsidRPr="00F912BE">
          <w:rPr>
            <w:lang w:eastAsia="zh-CN"/>
          </w:rPr>
          <w:t xml:space="preserve"> </w:t>
        </w:r>
      </w:ins>
      <w:ins w:id="126" w:author="Nokia (GWO2)" w:date="2025-07-02T12:43:00Z" w16du:dateUtc="2025-07-02T10:43:00Z">
        <w:r w:rsidRPr="00F912BE">
          <w:rPr>
            <w:lang w:eastAsia="zh-CN"/>
          </w:rPr>
          <w:t xml:space="preserve">in the MCG </w:t>
        </w:r>
        <w:r w:rsidRPr="00F912BE">
          <w:rPr>
            <w:i/>
            <w:iCs/>
            <w:lang w:eastAsia="zh-CN"/>
          </w:rPr>
          <w:t>VarConditionalReconfig</w:t>
        </w:r>
      </w:ins>
      <w:ins w:id="127" w:author="Nokia (GWO2)" w:date="2025-07-02T11:28:00Z" w16du:dateUtc="2025-07-02T09:28:00Z">
        <w:r w:rsidRPr="00F912BE">
          <w:rPr>
            <w:lang w:eastAsia="zh-CN"/>
          </w:rPr>
          <w:t xml:space="preserve"> including only </w:t>
        </w:r>
        <w:proofErr w:type="spellStart"/>
        <w:r w:rsidRPr="00F912BE">
          <w:rPr>
            <w:i/>
            <w:iCs/>
            <w:lang w:eastAsia="zh-CN"/>
          </w:rPr>
          <w:t>condExecutionCond</w:t>
        </w:r>
        <w:proofErr w:type="spellEnd"/>
        <w:r w:rsidRPr="00F912BE">
          <w:rPr>
            <w:lang w:eastAsia="zh-CN"/>
          </w:rPr>
          <w:t xml:space="preserve"> while operating in dual connectivity mode and being also configured with another </w:t>
        </w:r>
        <w:proofErr w:type="spellStart"/>
        <w:r w:rsidRPr="00F912BE">
          <w:rPr>
            <w:i/>
            <w:iCs/>
            <w:lang w:eastAsia="zh-CN"/>
          </w:rPr>
          <w:lastRenderedPageBreak/>
          <w:t>condReconfigId</w:t>
        </w:r>
        <w:proofErr w:type="spellEnd"/>
        <w:r w:rsidRPr="00F912BE">
          <w:rPr>
            <w:lang w:eastAsia="zh-CN"/>
          </w:rPr>
          <w:t xml:space="preserve"> </w:t>
        </w:r>
      </w:ins>
      <w:ins w:id="128" w:author="Nokia (GWO2)" w:date="2025-07-02T12:44:00Z" w16du:dateUtc="2025-07-02T10:44:00Z">
        <w:r w:rsidRPr="00F912BE">
          <w:rPr>
            <w:lang w:eastAsia="zh-CN"/>
          </w:rPr>
          <w:t xml:space="preserve">in the MCG </w:t>
        </w:r>
        <w:r w:rsidRPr="00F912BE">
          <w:rPr>
            <w:i/>
            <w:iCs/>
            <w:lang w:eastAsia="zh-CN"/>
          </w:rPr>
          <w:t>VarConditionalReconfig</w:t>
        </w:r>
      </w:ins>
      <w:ins w:id="129" w:author="Nokia (GWO2)" w:date="2025-07-02T11:28:00Z" w16du:dateUtc="2025-07-02T09:28:00Z">
        <w:r w:rsidRPr="00F912BE">
          <w:rPr>
            <w:lang w:eastAsia="zh-CN"/>
          </w:rPr>
          <w:t xml:space="preserve"> including both </w:t>
        </w:r>
        <w:proofErr w:type="spellStart"/>
        <w:r w:rsidRPr="00F912BE">
          <w:rPr>
            <w:i/>
            <w:iCs/>
            <w:lang w:eastAsia="zh-CN"/>
          </w:rPr>
          <w:t>condExecutionCond</w:t>
        </w:r>
        <w:proofErr w:type="spellEnd"/>
        <w:r w:rsidRPr="00F912BE">
          <w:rPr>
            <w:lang w:eastAsia="zh-CN"/>
          </w:rPr>
          <w:t xml:space="preserve"> and </w:t>
        </w:r>
        <w:proofErr w:type="spellStart"/>
        <w:r w:rsidRPr="00F912BE">
          <w:rPr>
            <w:i/>
            <w:iCs/>
            <w:lang w:eastAsia="zh-CN"/>
          </w:rPr>
          <w:t>condExecutionCondPSCell</w:t>
        </w:r>
      </w:ins>
      <w:proofErr w:type="spellEnd"/>
      <w:ins w:id="130" w:author="Nokia (GWO2)" w:date="2025-07-02T10:03:00Z" w16du:dateUtc="2025-07-02T08:03:00Z">
        <w:r w:rsidRPr="00F912BE">
          <w:rPr>
            <w:rFonts w:eastAsia="SimSun"/>
            <w:color w:val="FF0000"/>
            <w:lang w:val="en-US" w:eastAsia="zh-CN"/>
          </w:rPr>
          <w:t xml:space="preserve">, for each entry of </w:t>
        </w:r>
        <w:proofErr w:type="spellStart"/>
        <w:r w:rsidRPr="00F912BE">
          <w:rPr>
            <w:rFonts w:eastAsia="SimSun"/>
            <w:i/>
            <w:iCs/>
            <w:color w:val="FF0000"/>
            <w:lang w:val="en-US" w:eastAsia="zh-CN"/>
          </w:rPr>
          <w:t>condReconfigList</w:t>
        </w:r>
        <w:proofErr w:type="spellEnd"/>
        <w:r w:rsidRPr="00F912BE">
          <w:rPr>
            <w:rFonts w:eastAsia="SimSun"/>
            <w:color w:val="FF0000"/>
            <w:lang w:val="en-US" w:eastAsia="zh-CN"/>
          </w:rPr>
          <w:t xml:space="preserve"> </w:t>
        </w:r>
      </w:ins>
      <w:ins w:id="131" w:author="Nokia (GWO2)" w:date="2025-07-02T12:43:00Z" w16du:dateUtc="2025-07-02T10:43:00Z">
        <w:r w:rsidRPr="00F912BE">
          <w:rPr>
            <w:lang w:eastAsia="zh-CN"/>
          </w:rPr>
          <w:t xml:space="preserve">in the MCG </w:t>
        </w:r>
        <w:r w:rsidRPr="00F912BE">
          <w:rPr>
            <w:i/>
            <w:iCs/>
            <w:lang w:eastAsia="zh-CN"/>
          </w:rPr>
          <w:t>VarConditionalReconfig</w:t>
        </w:r>
      </w:ins>
      <w:ins w:id="132" w:author="Nokia (GWO2)" w:date="2025-07-02T11:29:00Z" w16du:dateUtc="2025-07-02T09:29:00Z">
        <w:r w:rsidRPr="00F912BE">
          <w:rPr>
            <w:rFonts w:eastAsia="SimSun"/>
            <w:color w:val="FF0000"/>
            <w:lang w:val="en-US" w:eastAsia="zh-CN"/>
          </w:rPr>
          <w:t xml:space="preserve"> </w:t>
        </w:r>
      </w:ins>
      <w:ins w:id="133" w:author="Nokia (GWO2)" w:date="2025-07-02T10:03:00Z" w16du:dateUtc="2025-07-02T08:03:00Z">
        <w:r w:rsidRPr="00F912BE">
          <w:rPr>
            <w:rFonts w:eastAsia="SimSun"/>
            <w:color w:val="FF0000"/>
            <w:lang w:val="en-US" w:eastAsia="zh-CN"/>
          </w:rPr>
          <w:t xml:space="preserve">including both </w:t>
        </w:r>
        <w:proofErr w:type="spellStart"/>
        <w:r w:rsidRPr="00F912BE">
          <w:rPr>
            <w:rFonts w:eastAsia="SimSun"/>
            <w:i/>
            <w:iCs/>
            <w:color w:val="FF0000"/>
            <w:lang w:val="en-US" w:eastAsia="zh-CN"/>
          </w:rPr>
          <w:t>condExecutionCond</w:t>
        </w:r>
        <w:proofErr w:type="spellEnd"/>
        <w:r w:rsidRPr="00F912BE">
          <w:rPr>
            <w:rFonts w:eastAsia="SimSun"/>
            <w:color w:val="FF0000"/>
            <w:lang w:val="en-US" w:eastAsia="zh-CN"/>
          </w:rPr>
          <w:t xml:space="preserve"> and </w:t>
        </w:r>
        <w:proofErr w:type="spellStart"/>
        <w:r w:rsidRPr="00F912BE">
          <w:rPr>
            <w:rFonts w:eastAsia="SimSun"/>
            <w:i/>
            <w:iCs/>
            <w:color w:val="FF0000"/>
            <w:lang w:val="en-US" w:eastAsia="zh-CN"/>
          </w:rPr>
          <w:t>condExecutionCondPSCell</w:t>
        </w:r>
        <w:proofErr w:type="spellEnd"/>
        <w:r w:rsidRPr="00F912BE">
          <w:rPr>
            <w:rFonts w:eastAsia="SimSun"/>
            <w:color w:val="FF0000"/>
            <w:lang w:val="en-US" w:eastAsia="zh-CN"/>
          </w:rPr>
          <w:t xml:space="preserve">, include an entry in </w:t>
        </w:r>
        <w:proofErr w:type="spellStart"/>
        <w:r w:rsidRPr="00F912BE">
          <w:rPr>
            <w:rFonts w:eastAsia="SimSun"/>
            <w:i/>
            <w:iCs/>
            <w:color w:val="FF0000"/>
            <w:lang w:val="en-US" w:eastAsia="zh-CN"/>
          </w:rPr>
          <w:t>choWithCandidateSCGInfoList</w:t>
        </w:r>
        <w:proofErr w:type="spellEnd"/>
        <w:r w:rsidRPr="00F912BE">
          <w:rPr>
            <w:rFonts w:eastAsia="SimSun"/>
            <w:color w:val="FF0000"/>
            <w:lang w:val="en-US" w:eastAsia="zh-CN"/>
          </w:rPr>
          <w:t xml:space="preserve"> and set the values as follows:</w:t>
        </w:r>
      </w:ins>
    </w:p>
    <w:p w14:paraId="0EAF797F" w14:textId="77777777" w:rsidR="00F912BE" w:rsidRPr="00F912BE" w:rsidRDefault="00F912BE" w:rsidP="00F912BE">
      <w:pPr>
        <w:overflowPunct w:val="0"/>
        <w:autoSpaceDE w:val="0"/>
        <w:autoSpaceDN w:val="0"/>
        <w:adjustRightInd w:val="0"/>
        <w:ind w:left="1418" w:hanging="284"/>
        <w:textAlignment w:val="baseline"/>
        <w:rPr>
          <w:ins w:id="134" w:author="Nokia (GWO2)" w:date="2025-07-02T10:03:00Z" w16du:dateUtc="2025-07-02T08:03:00Z"/>
          <w:lang w:eastAsia="zh-CN"/>
        </w:rPr>
      </w:pPr>
      <w:ins w:id="135" w:author="Nokia (GWO2)" w:date="2025-07-02T10:03:00Z" w16du:dateUtc="2025-07-02T08:03:00Z">
        <w:r w:rsidRPr="00F912BE">
          <w:rPr>
            <w:rFonts w:eastAsia="SimSun"/>
            <w:color w:val="FF0000"/>
            <w:lang w:val="en-US" w:eastAsia="zh-CN"/>
          </w:rPr>
          <w:t>4&gt;</w:t>
        </w:r>
        <w:r w:rsidRPr="00F912BE">
          <w:rPr>
            <w:rFonts w:eastAsia="SimSun"/>
            <w:color w:val="FF0000"/>
            <w:lang w:val="en-US" w:eastAsia="zh-CN"/>
          </w:rPr>
          <w:tab/>
          <w:t xml:space="preserve">set the </w:t>
        </w:r>
      </w:ins>
      <w:proofErr w:type="spellStart"/>
      <w:ins w:id="136" w:author="Nokia (GWO2)" w:date="2025-07-02T11:33:00Z" w16du:dateUtc="2025-07-02T09:33:00Z">
        <w:r w:rsidRPr="00F912BE">
          <w:rPr>
            <w:rFonts w:eastAsia="SimSun"/>
            <w:i/>
            <w:iCs/>
            <w:color w:val="FF0000"/>
            <w:lang w:val="en-US" w:eastAsia="zh-CN"/>
          </w:rPr>
          <w:t>pC</w:t>
        </w:r>
      </w:ins>
      <w:ins w:id="137" w:author="Nokia (GWO2)" w:date="2025-07-02T11:35:00Z" w16du:dateUtc="2025-07-02T09:35:00Z">
        <w:r w:rsidRPr="00F912BE">
          <w:rPr>
            <w:rFonts w:eastAsia="SimSun"/>
            <w:i/>
            <w:iCs/>
            <w:color w:val="FF0000"/>
            <w:lang w:val="en-US" w:eastAsia="zh-CN"/>
          </w:rPr>
          <w:t>e</w:t>
        </w:r>
      </w:ins>
      <w:ins w:id="138" w:author="Nokia (GWO2)" w:date="2025-07-02T11:32:00Z" w16du:dateUtc="2025-07-02T09:32:00Z">
        <w:r w:rsidRPr="00F912BE">
          <w:rPr>
            <w:rFonts w:eastAsia="SimSun"/>
            <w:i/>
            <w:iCs/>
            <w:color w:val="FF0000"/>
            <w:lang w:val="en-US" w:eastAsia="zh-CN"/>
          </w:rPr>
          <w:t>ll</w:t>
        </w:r>
      </w:ins>
      <w:ins w:id="139" w:author="Nokia (GWO2)" w:date="2025-07-02T10:03:00Z" w16du:dateUtc="2025-07-02T08:03:00Z">
        <w:r w:rsidRPr="00F912BE">
          <w:rPr>
            <w:rFonts w:eastAsia="SimSun"/>
            <w:i/>
            <w:iCs/>
            <w:color w:val="FF0000"/>
            <w:lang w:val="en-US" w:eastAsia="zh-CN"/>
          </w:rPr>
          <w:t>Id</w:t>
        </w:r>
        <w:proofErr w:type="spellEnd"/>
        <w:r w:rsidRPr="00F912BE">
          <w:rPr>
            <w:rFonts w:eastAsia="SimSun"/>
            <w:color w:val="FF0000"/>
            <w:lang w:val="en-US" w:eastAsia="zh-CN"/>
          </w:rPr>
          <w:t xml:space="preserve"> to the global cell identity and tracking area code, if available, and otherwise the physical cell identity and carrier frequency, of the target candidate PCell stored in the </w:t>
        </w:r>
        <w:proofErr w:type="spellStart"/>
        <w:r w:rsidRPr="00F912BE">
          <w:rPr>
            <w:rFonts w:eastAsia="SimSun"/>
            <w:i/>
            <w:iCs/>
            <w:color w:val="FF0000"/>
            <w:lang w:val="en-US" w:eastAsia="zh-CN"/>
          </w:rPr>
          <w:t>condRRCReconfig</w:t>
        </w:r>
        <w:proofErr w:type="spellEnd"/>
        <w:r w:rsidRPr="00F912BE">
          <w:rPr>
            <w:rFonts w:eastAsia="SimSun"/>
            <w:color w:val="FF0000"/>
            <w:lang w:val="en-US" w:eastAsia="zh-CN"/>
          </w:rPr>
          <w:t xml:space="preserve"> of the concerned entry of </w:t>
        </w:r>
        <w:proofErr w:type="spellStart"/>
        <w:proofErr w:type="gramStart"/>
        <w:r w:rsidRPr="00F912BE">
          <w:rPr>
            <w:rFonts w:eastAsia="SimSun"/>
            <w:i/>
            <w:iCs/>
            <w:color w:val="FF0000"/>
            <w:lang w:val="en-US" w:eastAsia="zh-CN"/>
          </w:rPr>
          <w:t>condReconfigList</w:t>
        </w:r>
        <w:proofErr w:type="spellEnd"/>
        <w:r w:rsidRPr="00F912BE">
          <w:rPr>
            <w:rFonts w:eastAsia="SimSun"/>
            <w:color w:val="FF0000"/>
            <w:lang w:val="en-US" w:eastAsia="zh-CN"/>
          </w:rPr>
          <w:t>;</w:t>
        </w:r>
        <w:proofErr w:type="gramEnd"/>
      </w:ins>
    </w:p>
    <w:p w14:paraId="7CD4C238" w14:textId="77777777" w:rsidR="00F912BE" w:rsidRPr="00F912BE" w:rsidRDefault="00F912BE" w:rsidP="00F912BE">
      <w:pPr>
        <w:overflowPunct w:val="0"/>
        <w:autoSpaceDE w:val="0"/>
        <w:autoSpaceDN w:val="0"/>
        <w:adjustRightInd w:val="0"/>
        <w:ind w:left="1418" w:hanging="284"/>
        <w:textAlignment w:val="baseline"/>
        <w:rPr>
          <w:ins w:id="140" w:author="Nokia (GWO2)" w:date="2025-07-02T10:04:00Z" w16du:dateUtc="2025-07-02T08:04:00Z"/>
          <w:lang w:eastAsia="zh-CN"/>
        </w:rPr>
      </w:pPr>
      <w:ins w:id="141" w:author="Nokia (GWO2)" w:date="2025-07-02T10:03:00Z" w16du:dateUtc="2025-07-02T08:03:00Z">
        <w:r w:rsidRPr="00F912BE">
          <w:rPr>
            <w:rFonts w:eastAsia="SimSun"/>
            <w:color w:val="FF0000"/>
            <w:lang w:val="en-US" w:eastAsia="zh-CN"/>
          </w:rPr>
          <w:t>4&gt;</w:t>
        </w:r>
        <w:r w:rsidRPr="00F912BE">
          <w:rPr>
            <w:rFonts w:eastAsia="SimSun"/>
            <w:color w:val="FF0000"/>
            <w:lang w:val="en-US" w:eastAsia="zh-CN"/>
          </w:rPr>
          <w:tab/>
          <w:t xml:space="preserve">set the </w:t>
        </w:r>
        <w:proofErr w:type="spellStart"/>
        <w:r w:rsidRPr="00F912BE">
          <w:rPr>
            <w:rFonts w:eastAsia="SimSun"/>
            <w:i/>
            <w:iCs/>
            <w:color w:val="FF0000"/>
            <w:lang w:val="en-US" w:eastAsia="zh-CN"/>
          </w:rPr>
          <w:t>psCellId</w:t>
        </w:r>
        <w:proofErr w:type="spellEnd"/>
        <w:r w:rsidRPr="00F912BE">
          <w:rPr>
            <w:rFonts w:eastAsia="SimSun"/>
            <w:color w:val="FF0000"/>
            <w:lang w:val="en-US" w:eastAsia="zh-CN"/>
          </w:rPr>
          <w:t xml:space="preserve"> to the global cell identity and tracking area code, if available, and otherwise the physical cell identity and carrier frequency, of the target candidate PSCell stored in the </w:t>
        </w:r>
        <w:proofErr w:type="spellStart"/>
        <w:r w:rsidRPr="00F912BE">
          <w:rPr>
            <w:rFonts w:eastAsia="SimSun"/>
            <w:i/>
            <w:iCs/>
            <w:color w:val="FF0000"/>
            <w:lang w:val="en-US" w:eastAsia="zh-CN"/>
          </w:rPr>
          <w:t>condRRCReconfig</w:t>
        </w:r>
        <w:proofErr w:type="spellEnd"/>
        <w:r w:rsidRPr="00F912BE">
          <w:rPr>
            <w:rFonts w:eastAsia="SimSun"/>
            <w:color w:val="FF0000"/>
            <w:lang w:val="en-US" w:eastAsia="zh-CN"/>
          </w:rPr>
          <w:t xml:space="preserve"> of the concerned entry of </w:t>
        </w:r>
        <w:proofErr w:type="spellStart"/>
        <w:proofErr w:type="gramStart"/>
        <w:r w:rsidRPr="00F912BE">
          <w:rPr>
            <w:rFonts w:eastAsia="SimSun"/>
            <w:i/>
            <w:iCs/>
            <w:color w:val="FF0000"/>
            <w:lang w:val="en-US" w:eastAsia="zh-CN"/>
          </w:rPr>
          <w:t>condReconfigList</w:t>
        </w:r>
        <w:proofErr w:type="spellEnd"/>
        <w:r w:rsidRPr="00F912BE">
          <w:rPr>
            <w:rFonts w:eastAsia="SimSun"/>
            <w:color w:val="FF0000"/>
            <w:lang w:val="en-US" w:eastAsia="zh-CN"/>
          </w:rPr>
          <w:t>;</w:t>
        </w:r>
      </w:ins>
      <w:proofErr w:type="gramEnd"/>
    </w:p>
    <w:p w14:paraId="092BCA52" w14:textId="77777777" w:rsidR="00F912BE" w:rsidRPr="00F912BE" w:rsidRDefault="00F912BE" w:rsidP="00F912BE">
      <w:pPr>
        <w:overflowPunct w:val="0"/>
        <w:autoSpaceDE w:val="0"/>
        <w:autoSpaceDN w:val="0"/>
        <w:adjustRightInd w:val="0"/>
        <w:ind w:left="568" w:hanging="284"/>
        <w:textAlignment w:val="baseline"/>
        <w:rPr>
          <w:lang w:eastAsia="zh-CN"/>
        </w:rPr>
      </w:pPr>
      <w:r w:rsidRPr="00F912BE">
        <w:rPr>
          <w:lang w:eastAsia="zh-CN"/>
        </w:rPr>
        <w:t>1&gt;</w:t>
      </w:r>
      <w:r w:rsidRPr="00F912BE">
        <w:rPr>
          <w:lang w:eastAsia="zh-CN"/>
        </w:rPr>
        <w:tab/>
        <w:t xml:space="preserve">release </w:t>
      </w:r>
      <w:proofErr w:type="spellStart"/>
      <w:r w:rsidRPr="00F912BE">
        <w:rPr>
          <w:i/>
          <w:lang w:eastAsia="zh-CN"/>
        </w:rPr>
        <w:t>successHO</w:t>
      </w:r>
      <w:proofErr w:type="spellEnd"/>
      <w:r w:rsidRPr="00F912BE">
        <w:rPr>
          <w:i/>
          <w:lang w:eastAsia="zh-CN"/>
        </w:rPr>
        <w:t>-Config</w:t>
      </w:r>
      <w:r w:rsidRPr="00F912BE">
        <w:rPr>
          <w:lang w:eastAsia="zh-CN"/>
        </w:rPr>
        <w:t xml:space="preserve"> configured by the source PCell and </w:t>
      </w:r>
      <w:r w:rsidRPr="00F912BE">
        <w:rPr>
          <w:i/>
          <w:iCs/>
          <w:lang w:eastAsia="zh-CN"/>
        </w:rPr>
        <w:t>thresholdPercentageT304</w:t>
      </w:r>
      <w:r w:rsidRPr="00F912BE">
        <w:rPr>
          <w:lang w:eastAsia="zh-CN"/>
        </w:rPr>
        <w:t xml:space="preserve"> if configured by the target PCell.</w:t>
      </w:r>
    </w:p>
    <w:p w14:paraId="6FFD5586" w14:textId="77777777" w:rsidR="00F912BE" w:rsidRPr="00F912BE" w:rsidRDefault="00F912BE" w:rsidP="00F912BE">
      <w:pPr>
        <w:overflowPunct w:val="0"/>
        <w:autoSpaceDE w:val="0"/>
        <w:autoSpaceDN w:val="0"/>
        <w:adjustRightInd w:val="0"/>
        <w:textAlignment w:val="baseline"/>
        <w:rPr>
          <w:lang w:eastAsia="zh-CN"/>
        </w:rPr>
      </w:pPr>
      <w:r w:rsidRPr="00F912BE">
        <w:rPr>
          <w:lang w:eastAsia="zh-CN"/>
        </w:rPr>
        <w:t xml:space="preserve">The UE may discard the successful handover information, i.e., release the UE variable </w:t>
      </w:r>
      <w:proofErr w:type="spellStart"/>
      <w:r w:rsidRPr="00F912BE">
        <w:rPr>
          <w:i/>
          <w:lang w:eastAsia="zh-CN"/>
        </w:rPr>
        <w:t>VarSuccessHO</w:t>
      </w:r>
      <w:proofErr w:type="spellEnd"/>
      <w:r w:rsidRPr="00F912BE">
        <w:rPr>
          <w:i/>
          <w:lang w:eastAsia="zh-CN"/>
        </w:rPr>
        <w:t>-Report</w:t>
      </w:r>
      <w:r w:rsidRPr="00F912BE">
        <w:rPr>
          <w:lang w:eastAsia="zh-CN"/>
        </w:rPr>
        <w:t xml:space="preserve">, 48 hours after the last successful handover information is added to the </w:t>
      </w:r>
      <w:proofErr w:type="spellStart"/>
      <w:r w:rsidRPr="00F912BE">
        <w:rPr>
          <w:i/>
          <w:lang w:eastAsia="zh-CN"/>
        </w:rPr>
        <w:t>VarSuccessHO</w:t>
      </w:r>
      <w:proofErr w:type="spellEnd"/>
      <w:r w:rsidRPr="00F912BE">
        <w:rPr>
          <w:i/>
          <w:lang w:eastAsia="zh-CN"/>
        </w:rPr>
        <w:t>-Report</w:t>
      </w:r>
      <w:r w:rsidRPr="00F912BE">
        <w:rPr>
          <w:lang w:eastAsia="zh-CN"/>
        </w:rPr>
        <w:t>.</w:t>
      </w:r>
    </w:p>
    <w:p w14:paraId="64C6D62F" w14:textId="77777777" w:rsidR="00F912BE" w:rsidRPr="00F912BE" w:rsidRDefault="00F912BE" w:rsidP="00F912BE">
      <w:pPr>
        <w:spacing w:beforeLines="50" w:before="120" w:afterLines="50" w:after="120"/>
        <w:jc w:val="both"/>
        <w:rPr>
          <w:rFonts w:ascii="SimSun" w:eastAsia="SimSun" w:hAnsi="SimSun" w:cs="SimSun"/>
          <w:sz w:val="24"/>
          <w:szCs w:val="24"/>
        </w:rPr>
      </w:pPr>
    </w:p>
    <w:p w14:paraId="3B13C77B" w14:textId="77777777" w:rsidR="00F912BE" w:rsidRPr="00F912BE" w:rsidRDefault="00F912BE" w:rsidP="00F912B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pPr>
      <w:r w:rsidRPr="00F912BE">
        <w:rPr>
          <w:i/>
          <w:lang w:val="en-US" w:eastAsia="zh-CN"/>
        </w:rPr>
        <w:t>Next changes</w:t>
      </w:r>
    </w:p>
    <w:p w14:paraId="00D87D93" w14:textId="77777777" w:rsidR="00F912BE" w:rsidRPr="00F912BE" w:rsidRDefault="00F912BE" w:rsidP="00F912B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42" w:name="_Toc60777132"/>
      <w:bookmarkStart w:id="143" w:name="_Toc193446047"/>
      <w:bookmarkStart w:id="144" w:name="_Toc193451852"/>
      <w:bookmarkStart w:id="145" w:name="_Toc193463122"/>
      <w:bookmarkStart w:id="146" w:name="_Toc201295409"/>
      <w:bookmarkStart w:id="147" w:name="MCCQCTEMPBM_00000136"/>
      <w:r w:rsidRPr="00F912BE">
        <w:rPr>
          <w:rFonts w:ascii="Arial" w:hAnsi="Arial"/>
          <w:sz w:val="24"/>
          <w:lang w:eastAsia="zh-CN"/>
        </w:rPr>
        <w:t>–</w:t>
      </w:r>
      <w:r w:rsidRPr="00F912BE">
        <w:rPr>
          <w:rFonts w:ascii="Arial" w:hAnsi="Arial"/>
          <w:sz w:val="24"/>
          <w:lang w:eastAsia="zh-CN"/>
        </w:rPr>
        <w:tab/>
      </w:r>
      <w:proofErr w:type="spellStart"/>
      <w:r w:rsidRPr="00F912BE">
        <w:rPr>
          <w:rFonts w:ascii="Arial" w:hAnsi="Arial"/>
          <w:i/>
          <w:sz w:val="24"/>
          <w:lang w:eastAsia="zh-CN"/>
        </w:rPr>
        <w:t>UEInformationResponse</w:t>
      </w:r>
      <w:bookmarkEnd w:id="142"/>
      <w:bookmarkEnd w:id="143"/>
      <w:bookmarkEnd w:id="144"/>
      <w:bookmarkEnd w:id="145"/>
      <w:bookmarkEnd w:id="146"/>
      <w:proofErr w:type="spellEnd"/>
    </w:p>
    <w:bookmarkEnd w:id="147"/>
    <w:p w14:paraId="0C56133F" w14:textId="77777777" w:rsidR="00F912BE" w:rsidRPr="00F912BE" w:rsidRDefault="00F912BE" w:rsidP="00F912BE">
      <w:pPr>
        <w:overflowPunct w:val="0"/>
        <w:autoSpaceDE w:val="0"/>
        <w:autoSpaceDN w:val="0"/>
        <w:adjustRightInd w:val="0"/>
        <w:textAlignment w:val="baseline"/>
        <w:rPr>
          <w:lang w:eastAsia="zh-CN"/>
        </w:rPr>
      </w:pPr>
      <w:r w:rsidRPr="00F912BE">
        <w:rPr>
          <w:lang w:eastAsia="zh-CN"/>
        </w:rPr>
        <w:t xml:space="preserve">The </w:t>
      </w:r>
      <w:proofErr w:type="spellStart"/>
      <w:r w:rsidRPr="00F912BE">
        <w:rPr>
          <w:i/>
          <w:lang w:eastAsia="zh-CN"/>
        </w:rPr>
        <w:t>UEInformationResponse</w:t>
      </w:r>
      <w:proofErr w:type="spellEnd"/>
      <w:r w:rsidRPr="00F912BE">
        <w:rPr>
          <w:lang w:eastAsia="zh-CN"/>
        </w:rPr>
        <w:t xml:space="preserve"> message is used by the UE to transfer information requested by the network.</w:t>
      </w:r>
    </w:p>
    <w:p w14:paraId="5D2D1D1F" w14:textId="77777777" w:rsidR="00F912BE" w:rsidRPr="00F912BE" w:rsidRDefault="00F912BE" w:rsidP="00F912BE">
      <w:pPr>
        <w:overflowPunct w:val="0"/>
        <w:autoSpaceDE w:val="0"/>
        <w:autoSpaceDN w:val="0"/>
        <w:adjustRightInd w:val="0"/>
        <w:ind w:left="568" w:hanging="284"/>
        <w:textAlignment w:val="baseline"/>
        <w:rPr>
          <w:lang w:eastAsia="zh-CN"/>
        </w:rPr>
      </w:pPr>
      <w:r w:rsidRPr="00F912BE">
        <w:rPr>
          <w:lang w:eastAsia="zh-CN"/>
        </w:rPr>
        <w:t>Signalling radio bearer: SRB1</w:t>
      </w:r>
      <w:r w:rsidRPr="00F912BE">
        <w:rPr>
          <w:rFonts w:eastAsia="Malgun Gothic"/>
          <w:lang w:eastAsia="zh-CN"/>
        </w:rPr>
        <w:t xml:space="preserve"> or SRB2 (when logged measurement information is included)</w:t>
      </w:r>
    </w:p>
    <w:p w14:paraId="26C30D4F" w14:textId="77777777" w:rsidR="00F912BE" w:rsidRPr="00F912BE" w:rsidRDefault="00F912BE" w:rsidP="00F912BE">
      <w:pPr>
        <w:overflowPunct w:val="0"/>
        <w:autoSpaceDE w:val="0"/>
        <w:autoSpaceDN w:val="0"/>
        <w:adjustRightInd w:val="0"/>
        <w:ind w:left="568" w:hanging="284"/>
        <w:textAlignment w:val="baseline"/>
        <w:rPr>
          <w:lang w:eastAsia="zh-CN"/>
        </w:rPr>
      </w:pPr>
      <w:r w:rsidRPr="00F912BE">
        <w:rPr>
          <w:lang w:eastAsia="zh-CN"/>
        </w:rPr>
        <w:t>RLC-SAP: AM</w:t>
      </w:r>
    </w:p>
    <w:p w14:paraId="23E2662B" w14:textId="77777777" w:rsidR="00F912BE" w:rsidRPr="00F912BE" w:rsidRDefault="00F912BE" w:rsidP="00F912BE">
      <w:pPr>
        <w:overflowPunct w:val="0"/>
        <w:autoSpaceDE w:val="0"/>
        <w:autoSpaceDN w:val="0"/>
        <w:adjustRightInd w:val="0"/>
        <w:ind w:left="568" w:hanging="284"/>
        <w:textAlignment w:val="baseline"/>
        <w:rPr>
          <w:lang w:eastAsia="zh-CN"/>
        </w:rPr>
      </w:pPr>
      <w:r w:rsidRPr="00F912BE">
        <w:rPr>
          <w:lang w:eastAsia="zh-CN"/>
        </w:rPr>
        <w:t>Logical channel: DCCH</w:t>
      </w:r>
    </w:p>
    <w:p w14:paraId="3F764AA0" w14:textId="77777777" w:rsidR="00F912BE" w:rsidRPr="00F912BE" w:rsidRDefault="00F912BE" w:rsidP="00F912BE">
      <w:pPr>
        <w:overflowPunct w:val="0"/>
        <w:autoSpaceDE w:val="0"/>
        <w:autoSpaceDN w:val="0"/>
        <w:adjustRightInd w:val="0"/>
        <w:ind w:left="568" w:hanging="284"/>
        <w:textAlignment w:val="baseline"/>
        <w:rPr>
          <w:lang w:eastAsia="zh-CN"/>
        </w:rPr>
      </w:pPr>
      <w:r w:rsidRPr="00F912BE">
        <w:rPr>
          <w:lang w:eastAsia="zh-CN"/>
        </w:rPr>
        <w:t>Direction: UE to network</w:t>
      </w:r>
    </w:p>
    <w:p w14:paraId="3819AF25" w14:textId="77777777" w:rsidR="00F912BE" w:rsidRPr="00F912BE" w:rsidRDefault="00F912BE" w:rsidP="00F912BE">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F912BE">
        <w:rPr>
          <w:rFonts w:ascii="Arial" w:hAnsi="Arial"/>
          <w:b/>
          <w:bCs/>
          <w:i/>
          <w:iCs/>
          <w:lang w:eastAsia="zh-CN"/>
        </w:rPr>
        <w:t>UEInformationResponse</w:t>
      </w:r>
      <w:proofErr w:type="spellEnd"/>
      <w:r w:rsidRPr="00F912BE">
        <w:rPr>
          <w:rFonts w:ascii="Arial" w:hAnsi="Arial"/>
          <w:b/>
          <w:bCs/>
          <w:i/>
          <w:iCs/>
          <w:lang w:eastAsia="zh-CN"/>
        </w:rPr>
        <w:t xml:space="preserve"> message</w:t>
      </w:r>
    </w:p>
    <w:p w14:paraId="4C61022C"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ASN1START</w:t>
      </w:r>
    </w:p>
    <w:p w14:paraId="409D22C2"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TAG-UEINFORMATIONRESPONSE-START</w:t>
      </w:r>
    </w:p>
    <w:p w14:paraId="674B3EF8"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BBAFC5"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F912BE">
        <w:rPr>
          <w:rFonts w:ascii="Courier New" w:hAnsi="Courier New"/>
          <w:color w:val="FF0000"/>
          <w:sz w:val="16"/>
          <w:lang w:eastAsia="en-GB"/>
        </w:rPr>
        <w:t>&lt;text omitted&gt;</w:t>
      </w:r>
    </w:p>
    <w:p w14:paraId="5753062F"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212F50" w14:textId="77777777" w:rsidR="00F912BE" w:rsidRPr="00157DAF"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157DAF">
        <w:rPr>
          <w:rFonts w:ascii="Courier New" w:eastAsia="DengXian" w:hAnsi="Courier New"/>
          <w:sz w:val="16"/>
          <w:lang w:val="fr-FR" w:eastAsia="en-GB"/>
        </w:rPr>
        <w:t>SHR-Cause-r17 ::=</w:t>
      </w:r>
      <w:r w:rsidRPr="00157DAF">
        <w:rPr>
          <w:rFonts w:ascii="Courier New" w:hAnsi="Courier New"/>
          <w:sz w:val="16"/>
          <w:lang w:val="fr-FR" w:eastAsia="en-GB"/>
        </w:rPr>
        <w:t xml:space="preserve">                    </w:t>
      </w:r>
      <w:r w:rsidRPr="00157DAF">
        <w:rPr>
          <w:rFonts w:ascii="Courier New" w:eastAsia="DengXian" w:hAnsi="Courier New"/>
          <w:color w:val="993366"/>
          <w:sz w:val="16"/>
          <w:lang w:val="fr-FR" w:eastAsia="en-GB"/>
        </w:rPr>
        <w:t>SEQUENCE</w:t>
      </w:r>
      <w:r w:rsidRPr="00157DAF">
        <w:rPr>
          <w:rFonts w:ascii="Courier New" w:eastAsia="DengXian" w:hAnsi="Courier New"/>
          <w:sz w:val="16"/>
          <w:lang w:val="fr-FR" w:eastAsia="en-GB"/>
        </w:rPr>
        <w:t xml:space="preserve"> {</w:t>
      </w:r>
    </w:p>
    <w:p w14:paraId="3F20DBAA" w14:textId="77777777" w:rsidR="00F912BE" w:rsidRPr="00157DAF"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157DAF">
        <w:rPr>
          <w:rFonts w:ascii="Courier New" w:hAnsi="Courier New"/>
          <w:sz w:val="16"/>
          <w:lang w:val="fr-FR" w:eastAsia="en-GB"/>
        </w:rPr>
        <w:t xml:space="preserve">    t304-cause-r17                       </w:t>
      </w:r>
      <w:r w:rsidRPr="00157DAF">
        <w:rPr>
          <w:rFonts w:ascii="Courier New" w:hAnsi="Courier New"/>
          <w:color w:val="993366"/>
          <w:sz w:val="16"/>
          <w:lang w:val="fr-FR" w:eastAsia="en-GB"/>
        </w:rPr>
        <w:t>ENUMERATED</w:t>
      </w:r>
      <w:r w:rsidRPr="00157DAF">
        <w:rPr>
          <w:rFonts w:ascii="Courier New" w:hAnsi="Courier New"/>
          <w:sz w:val="16"/>
          <w:lang w:val="fr-FR" w:eastAsia="en-GB"/>
        </w:rPr>
        <w:t xml:space="preserve"> {</w:t>
      </w:r>
      <w:proofErr w:type="spellStart"/>
      <w:r w:rsidRPr="00157DAF">
        <w:rPr>
          <w:rFonts w:ascii="Courier New" w:hAnsi="Courier New"/>
          <w:sz w:val="16"/>
          <w:lang w:val="fr-FR" w:eastAsia="en-GB"/>
        </w:rPr>
        <w:t>true</w:t>
      </w:r>
      <w:proofErr w:type="spellEnd"/>
      <w:r w:rsidRPr="00157DAF">
        <w:rPr>
          <w:rFonts w:ascii="Courier New" w:hAnsi="Courier New"/>
          <w:sz w:val="16"/>
          <w:lang w:val="fr-FR" w:eastAsia="en-GB"/>
        </w:rPr>
        <w:t xml:space="preserve">}                                       </w:t>
      </w:r>
      <w:r w:rsidRPr="00157DAF">
        <w:rPr>
          <w:rFonts w:ascii="Courier New" w:hAnsi="Courier New"/>
          <w:color w:val="993366"/>
          <w:sz w:val="16"/>
          <w:lang w:val="fr-FR" w:eastAsia="en-GB"/>
        </w:rPr>
        <w:t>OPTIONAL</w:t>
      </w:r>
      <w:r w:rsidRPr="00157DAF">
        <w:rPr>
          <w:rFonts w:ascii="Courier New" w:hAnsi="Courier New"/>
          <w:sz w:val="16"/>
          <w:lang w:val="fr-FR" w:eastAsia="en-GB"/>
        </w:rPr>
        <w:t>,</w:t>
      </w:r>
    </w:p>
    <w:p w14:paraId="6A97ED29" w14:textId="77777777" w:rsidR="00F912BE" w:rsidRPr="00157DAF"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157DAF">
        <w:rPr>
          <w:rFonts w:ascii="Courier New" w:hAnsi="Courier New"/>
          <w:sz w:val="16"/>
          <w:lang w:val="fr-FR" w:eastAsia="en-GB"/>
        </w:rPr>
        <w:t xml:space="preserve">    t310-cause-r17                       </w:t>
      </w:r>
      <w:r w:rsidRPr="00157DAF">
        <w:rPr>
          <w:rFonts w:ascii="Courier New" w:hAnsi="Courier New"/>
          <w:color w:val="993366"/>
          <w:sz w:val="16"/>
          <w:lang w:val="fr-FR" w:eastAsia="en-GB"/>
        </w:rPr>
        <w:t>ENUMERATED</w:t>
      </w:r>
      <w:r w:rsidRPr="00157DAF">
        <w:rPr>
          <w:rFonts w:ascii="Courier New" w:hAnsi="Courier New"/>
          <w:sz w:val="16"/>
          <w:lang w:val="fr-FR" w:eastAsia="en-GB"/>
        </w:rPr>
        <w:t xml:space="preserve"> {</w:t>
      </w:r>
      <w:proofErr w:type="spellStart"/>
      <w:r w:rsidRPr="00157DAF">
        <w:rPr>
          <w:rFonts w:ascii="Courier New" w:hAnsi="Courier New"/>
          <w:sz w:val="16"/>
          <w:lang w:val="fr-FR" w:eastAsia="en-GB"/>
        </w:rPr>
        <w:t>true</w:t>
      </w:r>
      <w:proofErr w:type="spellEnd"/>
      <w:r w:rsidRPr="00157DAF">
        <w:rPr>
          <w:rFonts w:ascii="Courier New" w:hAnsi="Courier New"/>
          <w:sz w:val="16"/>
          <w:lang w:val="fr-FR" w:eastAsia="en-GB"/>
        </w:rPr>
        <w:t xml:space="preserve">}                                       </w:t>
      </w:r>
      <w:r w:rsidRPr="00157DAF">
        <w:rPr>
          <w:rFonts w:ascii="Courier New" w:hAnsi="Courier New"/>
          <w:color w:val="993366"/>
          <w:sz w:val="16"/>
          <w:lang w:val="fr-FR" w:eastAsia="en-GB"/>
        </w:rPr>
        <w:t>OPTIONAL</w:t>
      </w:r>
      <w:r w:rsidRPr="00157DAF">
        <w:rPr>
          <w:rFonts w:ascii="Courier New" w:hAnsi="Courier New"/>
          <w:sz w:val="16"/>
          <w:lang w:val="fr-FR" w:eastAsia="en-GB"/>
        </w:rPr>
        <w:t>,</w:t>
      </w:r>
    </w:p>
    <w:p w14:paraId="61722704"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157DAF">
        <w:rPr>
          <w:rFonts w:ascii="Courier New" w:hAnsi="Courier New"/>
          <w:sz w:val="16"/>
          <w:lang w:val="fr-FR" w:eastAsia="en-GB"/>
        </w:rPr>
        <w:t xml:space="preserve">    </w:t>
      </w:r>
      <w:r w:rsidRPr="00F912BE">
        <w:rPr>
          <w:rFonts w:ascii="Courier New" w:hAnsi="Courier New"/>
          <w:sz w:val="16"/>
          <w:lang w:val="fr-FR" w:eastAsia="en-GB"/>
        </w:rPr>
        <w:t xml:space="preserve">t312-cause-r17                       </w:t>
      </w:r>
      <w:r w:rsidRPr="00F912BE">
        <w:rPr>
          <w:rFonts w:ascii="Courier New" w:hAnsi="Courier New"/>
          <w:color w:val="993366"/>
          <w:sz w:val="16"/>
          <w:lang w:val="fr-FR" w:eastAsia="en-GB"/>
        </w:rPr>
        <w:t>ENUMERATED</w:t>
      </w:r>
      <w:r w:rsidRPr="00F912BE">
        <w:rPr>
          <w:rFonts w:ascii="Courier New" w:hAnsi="Courier New"/>
          <w:sz w:val="16"/>
          <w:lang w:val="fr-FR" w:eastAsia="en-GB"/>
        </w:rPr>
        <w:t xml:space="preserve"> {</w:t>
      </w:r>
      <w:proofErr w:type="spellStart"/>
      <w:r w:rsidRPr="00F912BE">
        <w:rPr>
          <w:rFonts w:ascii="Courier New" w:hAnsi="Courier New"/>
          <w:sz w:val="16"/>
          <w:lang w:val="fr-FR" w:eastAsia="en-GB"/>
        </w:rPr>
        <w:t>true</w:t>
      </w:r>
      <w:proofErr w:type="spellEnd"/>
      <w:r w:rsidRPr="00F912BE">
        <w:rPr>
          <w:rFonts w:ascii="Courier New" w:hAnsi="Courier New"/>
          <w:sz w:val="16"/>
          <w:lang w:val="fr-FR" w:eastAsia="en-GB"/>
        </w:rPr>
        <w:t xml:space="preserve">}                                       </w:t>
      </w:r>
      <w:r w:rsidRPr="00F912BE">
        <w:rPr>
          <w:rFonts w:ascii="Courier New" w:hAnsi="Courier New"/>
          <w:color w:val="993366"/>
          <w:sz w:val="16"/>
          <w:lang w:val="fr-FR" w:eastAsia="en-GB"/>
        </w:rPr>
        <w:t>OPTIONAL</w:t>
      </w:r>
      <w:r w:rsidRPr="00F912BE">
        <w:rPr>
          <w:rFonts w:ascii="Courier New" w:hAnsi="Courier New"/>
          <w:sz w:val="16"/>
          <w:lang w:val="fr-FR" w:eastAsia="en-GB"/>
        </w:rPr>
        <w:t>,</w:t>
      </w:r>
    </w:p>
    <w:p w14:paraId="734FBE95"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912BE">
        <w:rPr>
          <w:rFonts w:ascii="Courier New" w:hAnsi="Courier New"/>
          <w:sz w:val="16"/>
          <w:lang w:val="fr-FR" w:eastAsia="en-GB"/>
        </w:rPr>
        <w:t xml:space="preserve">    </w:t>
      </w:r>
      <w:r w:rsidRPr="00F912BE">
        <w:rPr>
          <w:rFonts w:ascii="Courier New" w:hAnsi="Courier New"/>
          <w:sz w:val="16"/>
          <w:lang w:eastAsia="en-GB"/>
        </w:rPr>
        <w:t xml:space="preserve">sourceDAPS-Failure-r17               </w:t>
      </w:r>
      <w:r w:rsidRPr="00F912BE">
        <w:rPr>
          <w:rFonts w:ascii="Courier New" w:hAnsi="Courier New"/>
          <w:color w:val="993366"/>
          <w:sz w:val="16"/>
          <w:lang w:eastAsia="en-GB"/>
        </w:rPr>
        <w:t>ENUMERATED</w:t>
      </w:r>
      <w:r w:rsidRPr="00F912BE">
        <w:rPr>
          <w:rFonts w:ascii="Courier New" w:hAnsi="Courier New"/>
          <w:sz w:val="16"/>
          <w:lang w:eastAsia="en-GB"/>
        </w:rPr>
        <w:t xml:space="preserve"> {</w:t>
      </w:r>
      <w:proofErr w:type="gramStart"/>
      <w:r w:rsidRPr="00F912BE">
        <w:rPr>
          <w:rFonts w:ascii="Courier New" w:hAnsi="Courier New"/>
          <w:sz w:val="16"/>
          <w:lang w:eastAsia="en-GB"/>
        </w:rPr>
        <w:t xml:space="preserve">true}   </w:t>
      </w:r>
      <w:proofErr w:type="gramEnd"/>
      <w:r w:rsidRPr="00F912BE">
        <w:rPr>
          <w:rFonts w:ascii="Courier New" w:hAnsi="Courier New"/>
          <w:sz w:val="16"/>
          <w:lang w:eastAsia="en-GB"/>
        </w:rPr>
        <w:t xml:space="preserve">                                    </w:t>
      </w:r>
      <w:r w:rsidRPr="00F912BE">
        <w:rPr>
          <w:rFonts w:ascii="Courier New" w:hAnsi="Courier New"/>
          <w:color w:val="993366"/>
          <w:sz w:val="16"/>
          <w:lang w:eastAsia="en-GB"/>
        </w:rPr>
        <w:t>OPTIONAL</w:t>
      </w:r>
      <w:r w:rsidRPr="00F912BE">
        <w:rPr>
          <w:rFonts w:ascii="Courier New" w:hAnsi="Courier New"/>
          <w:sz w:val="16"/>
          <w:lang w:eastAsia="en-GB"/>
        </w:rPr>
        <w:t>,</w:t>
      </w:r>
    </w:p>
    <w:p w14:paraId="554F5D2D"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Nokia (GWO2)" w:date="2025-07-02T09:48:00Z" w16du:dateUtc="2025-07-02T07:48:00Z"/>
          <w:rFonts w:ascii="Courier New" w:hAnsi="Courier New"/>
          <w:sz w:val="16"/>
          <w:lang w:eastAsia="en-GB"/>
        </w:rPr>
      </w:pPr>
      <w:r w:rsidRPr="00F912BE">
        <w:rPr>
          <w:rFonts w:ascii="Courier New" w:hAnsi="Courier New"/>
          <w:sz w:val="16"/>
          <w:lang w:eastAsia="en-GB"/>
        </w:rPr>
        <w:t xml:space="preserve">    ...</w:t>
      </w:r>
      <w:ins w:id="149" w:author="Nokia (GWO2)" w:date="2025-07-02T09:48:00Z" w16du:dateUtc="2025-07-02T07:48:00Z">
        <w:r w:rsidRPr="00F912BE">
          <w:rPr>
            <w:rFonts w:ascii="Courier New" w:hAnsi="Courier New"/>
            <w:sz w:val="16"/>
            <w:lang w:eastAsia="en-GB"/>
          </w:rPr>
          <w:t>,</w:t>
        </w:r>
      </w:ins>
    </w:p>
    <w:p w14:paraId="60B67BB6"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Nokia (GWO2)" w:date="2025-07-02T09:49:00Z" w16du:dateUtc="2025-07-02T07:49:00Z"/>
          <w:rFonts w:ascii="Courier New" w:hAnsi="Courier New"/>
          <w:sz w:val="16"/>
          <w:lang w:eastAsia="en-GB"/>
        </w:rPr>
      </w:pPr>
      <w:ins w:id="151" w:author="Nokia (GWO2)" w:date="2025-07-02T09:48:00Z" w16du:dateUtc="2025-07-02T07:48:00Z">
        <w:r w:rsidRPr="00F912BE">
          <w:rPr>
            <w:rFonts w:ascii="Courier New" w:hAnsi="Courier New"/>
            <w:sz w:val="16"/>
            <w:lang w:eastAsia="en-GB"/>
          </w:rPr>
          <w:t xml:space="preserve">    [[</w:t>
        </w:r>
      </w:ins>
    </w:p>
    <w:p w14:paraId="53B4D254"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Nokia (GWO2)" w:date="2025-07-02T09:49:00Z" w16du:dateUtc="2025-07-02T07:49:00Z"/>
          <w:rFonts w:ascii="Courier New" w:hAnsi="Courier New"/>
          <w:sz w:val="16"/>
          <w:lang w:eastAsia="en-GB"/>
        </w:rPr>
      </w:pPr>
      <w:ins w:id="153" w:author="Nokia (GWO2)" w:date="2025-07-02T09:49:00Z" w16du:dateUtc="2025-07-02T07:49:00Z">
        <w:r w:rsidRPr="00F912BE">
          <w:rPr>
            <w:rFonts w:ascii="Courier New" w:hAnsi="Courier New"/>
            <w:sz w:val="16"/>
            <w:lang w:eastAsia="en-GB"/>
          </w:rPr>
          <w:t xml:space="preserve">    </w:t>
        </w:r>
      </w:ins>
      <w:ins w:id="154" w:author="Nokia (GWO2)" w:date="2025-07-02T09:50:00Z" w16du:dateUtc="2025-07-02T07:50:00Z">
        <w:r w:rsidRPr="00F912BE">
          <w:rPr>
            <w:rFonts w:ascii="Courier New" w:hAnsi="Courier New"/>
            <w:sz w:val="16"/>
            <w:lang w:eastAsia="en-GB"/>
          </w:rPr>
          <w:t>CHO-WithSCG-NotTrigerred</w:t>
        </w:r>
      </w:ins>
      <w:ins w:id="155" w:author="Nokia (GWO2)" w:date="2025-07-02T09:51:00Z" w16du:dateUtc="2025-07-02T07:51:00Z">
        <w:r w:rsidRPr="00F912BE">
          <w:rPr>
            <w:rFonts w:ascii="Courier New" w:hAnsi="Courier New"/>
            <w:sz w:val="16"/>
            <w:lang w:eastAsia="en-GB"/>
          </w:rPr>
          <w:t xml:space="preserve">-r19        </w:t>
        </w:r>
        <w:r w:rsidRPr="00F912BE">
          <w:rPr>
            <w:rFonts w:ascii="Courier New" w:hAnsi="Courier New"/>
            <w:color w:val="993366"/>
            <w:sz w:val="16"/>
            <w:lang w:eastAsia="en-GB"/>
          </w:rPr>
          <w:t xml:space="preserve"> ENUMERATED</w:t>
        </w:r>
        <w:r w:rsidRPr="00F912BE">
          <w:rPr>
            <w:rFonts w:ascii="Courier New" w:hAnsi="Courier New"/>
            <w:sz w:val="16"/>
            <w:lang w:eastAsia="en-GB"/>
          </w:rPr>
          <w:t xml:space="preserve"> {</w:t>
        </w:r>
        <w:proofErr w:type="gramStart"/>
        <w:r w:rsidRPr="00F912BE">
          <w:rPr>
            <w:rFonts w:ascii="Courier New" w:hAnsi="Courier New"/>
            <w:sz w:val="16"/>
            <w:lang w:eastAsia="en-GB"/>
          </w:rPr>
          <w:t xml:space="preserve">true}   </w:t>
        </w:r>
        <w:proofErr w:type="gramEnd"/>
        <w:r w:rsidRPr="00F912BE">
          <w:rPr>
            <w:rFonts w:ascii="Courier New" w:hAnsi="Courier New"/>
            <w:sz w:val="16"/>
            <w:lang w:eastAsia="en-GB"/>
          </w:rPr>
          <w:t xml:space="preserve">                                    </w:t>
        </w:r>
        <w:r w:rsidRPr="00F912BE">
          <w:rPr>
            <w:rFonts w:ascii="Courier New" w:hAnsi="Courier New"/>
            <w:color w:val="993366"/>
            <w:sz w:val="16"/>
            <w:lang w:eastAsia="en-GB"/>
          </w:rPr>
          <w:t>OPTIONAL</w:t>
        </w:r>
      </w:ins>
    </w:p>
    <w:p w14:paraId="5AF5B8DB"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56" w:author="Nokia (GWO2)" w:date="2025-07-02T09:49:00Z" w16du:dateUtc="2025-07-02T07:49:00Z">
        <w:r w:rsidRPr="00F912BE">
          <w:rPr>
            <w:rFonts w:ascii="Courier New" w:hAnsi="Courier New"/>
            <w:sz w:val="16"/>
            <w:lang w:eastAsia="en-GB"/>
          </w:rPr>
          <w:t xml:space="preserve">    ]]</w:t>
        </w:r>
      </w:ins>
    </w:p>
    <w:p w14:paraId="1FC18952"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912BE">
        <w:rPr>
          <w:rFonts w:ascii="Courier New" w:hAnsi="Courier New"/>
          <w:sz w:val="16"/>
          <w:lang w:eastAsia="en-GB"/>
        </w:rPr>
        <w:t>}</w:t>
      </w:r>
    </w:p>
    <w:p w14:paraId="5EBDC782"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9BB353"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3B3C9D"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F912BE">
        <w:rPr>
          <w:rFonts w:ascii="Courier New" w:hAnsi="Courier New"/>
          <w:color w:val="FF0000"/>
          <w:sz w:val="16"/>
          <w:lang w:eastAsia="en-GB"/>
        </w:rPr>
        <w:t>&lt;text omitted&gt;</w:t>
      </w:r>
    </w:p>
    <w:p w14:paraId="24911520"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E4280A"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TAG-UEINFORMATIONRESPONSE-STOP</w:t>
      </w:r>
    </w:p>
    <w:p w14:paraId="07E1096A"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ASN1STOP</w:t>
      </w:r>
    </w:p>
    <w:p w14:paraId="5F32CBB2" w14:textId="77777777" w:rsidR="00F912BE" w:rsidRPr="00F912BE" w:rsidRDefault="00F912BE" w:rsidP="00F912BE">
      <w:pPr>
        <w:overflowPunct w:val="0"/>
        <w:autoSpaceDE w:val="0"/>
        <w:autoSpaceDN w:val="0"/>
        <w:adjustRightInd w:val="0"/>
        <w:textAlignment w:val="baseline"/>
        <w:rPr>
          <w:rFonts w:eastAsia="SimSun"/>
          <w:lang w:eastAsia="zh-CN"/>
        </w:rPr>
      </w:pPr>
    </w:p>
    <w:p w14:paraId="3ABD619A" w14:textId="77777777" w:rsidR="00F912BE" w:rsidRPr="00F912BE" w:rsidRDefault="00F912BE" w:rsidP="00F912B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pPr>
      <w:r w:rsidRPr="00F912BE">
        <w:rPr>
          <w:i/>
          <w:lang w:val="en-US" w:eastAsia="zh-CN"/>
        </w:rPr>
        <w:t>Next changes</w:t>
      </w:r>
    </w:p>
    <w:p w14:paraId="0E56270B" w14:textId="77777777" w:rsidR="00F912BE" w:rsidRPr="00F912BE" w:rsidRDefault="00F912BE" w:rsidP="00F912B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7" w:name="_Toc60777512"/>
      <w:bookmarkStart w:id="158" w:name="_Toc193446567"/>
      <w:bookmarkStart w:id="159" w:name="_Toc193452372"/>
      <w:bookmarkStart w:id="160" w:name="_Toc193463644"/>
      <w:bookmarkStart w:id="161" w:name="_Toc201295931"/>
      <w:bookmarkStart w:id="162" w:name="MCCQCTEMPBM_00000649"/>
      <w:r w:rsidRPr="00F912BE">
        <w:rPr>
          <w:rFonts w:ascii="Arial" w:hAnsi="Arial"/>
          <w:sz w:val="24"/>
          <w:lang w:eastAsia="zh-CN"/>
        </w:rPr>
        <w:lastRenderedPageBreak/>
        <w:t>–</w:t>
      </w:r>
      <w:r w:rsidRPr="00F912BE">
        <w:rPr>
          <w:rFonts w:ascii="Arial" w:hAnsi="Arial"/>
          <w:sz w:val="24"/>
          <w:lang w:eastAsia="zh-CN"/>
        </w:rPr>
        <w:tab/>
      </w:r>
      <w:proofErr w:type="spellStart"/>
      <w:r w:rsidRPr="00F912BE">
        <w:rPr>
          <w:rFonts w:ascii="Arial" w:hAnsi="Arial"/>
          <w:i/>
          <w:sz w:val="24"/>
          <w:lang w:eastAsia="zh-CN"/>
        </w:rPr>
        <w:t>OtherConfig</w:t>
      </w:r>
      <w:bookmarkEnd w:id="157"/>
      <w:bookmarkEnd w:id="158"/>
      <w:bookmarkEnd w:id="159"/>
      <w:bookmarkEnd w:id="160"/>
      <w:bookmarkEnd w:id="161"/>
      <w:proofErr w:type="spellEnd"/>
    </w:p>
    <w:bookmarkEnd w:id="162"/>
    <w:p w14:paraId="1A247929" w14:textId="77777777" w:rsidR="00F912BE" w:rsidRPr="00F912BE" w:rsidRDefault="00F912BE" w:rsidP="00F912BE">
      <w:pPr>
        <w:keepNext/>
        <w:keepLines/>
        <w:overflowPunct w:val="0"/>
        <w:autoSpaceDE w:val="0"/>
        <w:autoSpaceDN w:val="0"/>
        <w:adjustRightInd w:val="0"/>
        <w:textAlignment w:val="baseline"/>
        <w:rPr>
          <w:iCs/>
          <w:lang w:eastAsia="zh-CN"/>
        </w:rPr>
      </w:pPr>
      <w:r w:rsidRPr="00F912BE">
        <w:rPr>
          <w:iCs/>
          <w:lang w:eastAsia="zh-CN"/>
        </w:rPr>
        <w:t xml:space="preserve">The IE </w:t>
      </w:r>
      <w:proofErr w:type="spellStart"/>
      <w:r w:rsidRPr="00F912BE">
        <w:rPr>
          <w:i/>
          <w:iCs/>
          <w:lang w:eastAsia="zh-CN"/>
        </w:rPr>
        <w:t>OtherConfig</w:t>
      </w:r>
      <w:proofErr w:type="spellEnd"/>
      <w:r w:rsidRPr="00F912BE">
        <w:rPr>
          <w:iCs/>
          <w:lang w:eastAsia="zh-CN"/>
        </w:rPr>
        <w:t xml:space="preserve"> contains configuration related to </w:t>
      </w:r>
      <w:r w:rsidRPr="00F912BE">
        <w:rPr>
          <w:lang w:eastAsia="zh-CN"/>
        </w:rPr>
        <w:t xml:space="preserve">miscellaneous </w:t>
      </w:r>
      <w:r w:rsidRPr="00F912BE">
        <w:rPr>
          <w:iCs/>
          <w:lang w:eastAsia="zh-CN"/>
        </w:rPr>
        <w:t>other configurations.</w:t>
      </w:r>
    </w:p>
    <w:p w14:paraId="0448DB29" w14:textId="77777777" w:rsidR="00F912BE" w:rsidRPr="00F912BE" w:rsidRDefault="00F912BE" w:rsidP="00F912BE">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F912BE">
        <w:rPr>
          <w:rFonts w:ascii="Arial" w:hAnsi="Arial"/>
          <w:b/>
          <w:bCs/>
          <w:i/>
          <w:iCs/>
          <w:lang w:eastAsia="zh-CN"/>
        </w:rPr>
        <w:t>OtherConfig</w:t>
      </w:r>
      <w:proofErr w:type="spellEnd"/>
      <w:r w:rsidRPr="00F912BE">
        <w:rPr>
          <w:rFonts w:ascii="Arial" w:hAnsi="Arial"/>
          <w:b/>
          <w:bCs/>
          <w:i/>
          <w:iCs/>
          <w:lang w:eastAsia="zh-CN"/>
        </w:rPr>
        <w:t xml:space="preserve"> </w:t>
      </w:r>
      <w:r w:rsidRPr="00F912BE">
        <w:rPr>
          <w:rFonts w:ascii="Arial" w:hAnsi="Arial"/>
          <w:b/>
          <w:bCs/>
          <w:iCs/>
          <w:lang w:eastAsia="zh-CN"/>
        </w:rPr>
        <w:t>information element</w:t>
      </w:r>
    </w:p>
    <w:p w14:paraId="7A0C6F62"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ASN1START</w:t>
      </w:r>
    </w:p>
    <w:p w14:paraId="4A1A0B58"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TAG-OTHERCONFIG-START</w:t>
      </w:r>
    </w:p>
    <w:p w14:paraId="64321BD6"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62DE05"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F912BE">
        <w:rPr>
          <w:rFonts w:ascii="Courier New" w:hAnsi="Courier New"/>
          <w:color w:val="FF0000"/>
          <w:sz w:val="16"/>
          <w:lang w:eastAsia="en-GB"/>
        </w:rPr>
        <w:t>&lt;text omitted&gt;</w:t>
      </w:r>
    </w:p>
    <w:p w14:paraId="78EC5AA0"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5DB339"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912BE">
        <w:rPr>
          <w:rFonts w:ascii="Courier New" w:hAnsi="Courier New"/>
          <w:sz w:val="16"/>
          <w:lang w:eastAsia="en-GB"/>
        </w:rPr>
        <w:t>SuccessHO-Config-r</w:t>
      </w:r>
      <w:proofErr w:type="gramStart"/>
      <w:r w:rsidRPr="00F912BE">
        <w:rPr>
          <w:rFonts w:ascii="Courier New" w:hAnsi="Courier New"/>
          <w:sz w:val="16"/>
          <w:lang w:eastAsia="en-GB"/>
        </w:rPr>
        <w:t>17 ::=</w:t>
      </w:r>
      <w:proofErr w:type="gramEnd"/>
      <w:r w:rsidRPr="00F912BE">
        <w:rPr>
          <w:rFonts w:ascii="Courier New" w:hAnsi="Courier New"/>
          <w:sz w:val="16"/>
          <w:lang w:eastAsia="en-GB"/>
        </w:rPr>
        <w:t xml:space="preserve">                </w:t>
      </w:r>
      <w:r w:rsidRPr="00F912BE">
        <w:rPr>
          <w:rFonts w:ascii="Courier New" w:hAnsi="Courier New"/>
          <w:color w:val="993366"/>
          <w:sz w:val="16"/>
          <w:lang w:eastAsia="en-GB"/>
        </w:rPr>
        <w:t>SEQUENCE</w:t>
      </w:r>
      <w:r w:rsidRPr="00F912BE">
        <w:rPr>
          <w:rFonts w:ascii="Courier New" w:hAnsi="Courier New"/>
          <w:sz w:val="16"/>
          <w:lang w:eastAsia="en-GB"/>
        </w:rPr>
        <w:t xml:space="preserve"> {</w:t>
      </w:r>
    </w:p>
    <w:p w14:paraId="0BB1585E"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sz w:val="16"/>
          <w:lang w:eastAsia="en-GB"/>
        </w:rPr>
        <w:t xml:space="preserve">    thresholdPercentageT304-r17             </w:t>
      </w:r>
      <w:r w:rsidRPr="00F912BE">
        <w:rPr>
          <w:rFonts w:ascii="Courier New" w:hAnsi="Courier New"/>
          <w:color w:val="993366"/>
          <w:sz w:val="16"/>
          <w:lang w:eastAsia="en-GB"/>
        </w:rPr>
        <w:t>ENUMERATED</w:t>
      </w:r>
      <w:r w:rsidRPr="00F912BE">
        <w:rPr>
          <w:rFonts w:ascii="Courier New" w:hAnsi="Courier New"/>
          <w:sz w:val="16"/>
          <w:lang w:eastAsia="en-GB"/>
        </w:rPr>
        <w:t xml:space="preserve"> {p40, p60, p80, spare5, spare4, spare3, spare2, spare1}      </w:t>
      </w:r>
      <w:r w:rsidRPr="00F912BE">
        <w:rPr>
          <w:rFonts w:ascii="Courier New" w:hAnsi="Courier New"/>
          <w:color w:val="993366"/>
          <w:sz w:val="16"/>
          <w:lang w:eastAsia="en-GB"/>
        </w:rPr>
        <w:t>OPTIONAL</w:t>
      </w:r>
      <w:r w:rsidRPr="00F912BE">
        <w:rPr>
          <w:rFonts w:ascii="Courier New" w:hAnsi="Courier New"/>
          <w:sz w:val="16"/>
          <w:lang w:eastAsia="en-GB"/>
        </w:rPr>
        <w:t xml:space="preserve">, </w:t>
      </w:r>
      <w:r w:rsidRPr="00F912BE">
        <w:rPr>
          <w:rFonts w:ascii="Courier New" w:hAnsi="Courier New"/>
          <w:color w:val="808080"/>
          <w:sz w:val="16"/>
          <w:lang w:eastAsia="en-GB"/>
        </w:rPr>
        <w:t>--Need R</w:t>
      </w:r>
    </w:p>
    <w:p w14:paraId="2D97CCA4"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sz w:val="16"/>
          <w:lang w:eastAsia="en-GB"/>
        </w:rPr>
        <w:t xml:space="preserve">    thresholdPercentageT310-r17             </w:t>
      </w:r>
      <w:r w:rsidRPr="00F912BE">
        <w:rPr>
          <w:rFonts w:ascii="Courier New" w:hAnsi="Courier New"/>
          <w:color w:val="993366"/>
          <w:sz w:val="16"/>
          <w:lang w:eastAsia="en-GB"/>
        </w:rPr>
        <w:t>ENUMERATED</w:t>
      </w:r>
      <w:r w:rsidRPr="00F912BE">
        <w:rPr>
          <w:rFonts w:ascii="Courier New" w:hAnsi="Courier New"/>
          <w:sz w:val="16"/>
          <w:lang w:eastAsia="en-GB"/>
        </w:rPr>
        <w:t xml:space="preserve"> {p40, p60, p80, spare5, spare4, spare3, spare2, spare1}      </w:t>
      </w:r>
      <w:r w:rsidRPr="00F912BE">
        <w:rPr>
          <w:rFonts w:ascii="Courier New" w:hAnsi="Courier New"/>
          <w:color w:val="993366"/>
          <w:sz w:val="16"/>
          <w:lang w:eastAsia="en-GB"/>
        </w:rPr>
        <w:t>OPTIONAL</w:t>
      </w:r>
      <w:r w:rsidRPr="00F912BE">
        <w:rPr>
          <w:rFonts w:ascii="Courier New" w:hAnsi="Courier New"/>
          <w:sz w:val="16"/>
          <w:lang w:eastAsia="en-GB"/>
        </w:rPr>
        <w:t xml:space="preserve">, </w:t>
      </w:r>
      <w:r w:rsidRPr="00F912BE">
        <w:rPr>
          <w:rFonts w:ascii="Courier New" w:hAnsi="Courier New"/>
          <w:color w:val="808080"/>
          <w:sz w:val="16"/>
          <w:lang w:eastAsia="en-GB"/>
        </w:rPr>
        <w:t>--Need R</w:t>
      </w:r>
    </w:p>
    <w:p w14:paraId="339275C9"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sz w:val="16"/>
          <w:lang w:eastAsia="en-GB"/>
        </w:rPr>
        <w:t xml:space="preserve">    thresholdPercentageT312-r17             </w:t>
      </w:r>
      <w:r w:rsidRPr="00F912BE">
        <w:rPr>
          <w:rFonts w:ascii="Courier New" w:hAnsi="Courier New"/>
          <w:color w:val="993366"/>
          <w:sz w:val="16"/>
          <w:lang w:eastAsia="en-GB"/>
        </w:rPr>
        <w:t>ENUMERATED</w:t>
      </w:r>
      <w:r w:rsidRPr="00F912BE">
        <w:rPr>
          <w:rFonts w:ascii="Courier New" w:hAnsi="Courier New"/>
          <w:sz w:val="16"/>
          <w:lang w:eastAsia="en-GB"/>
        </w:rPr>
        <w:t xml:space="preserve"> {p20, p40, p60, p80, spare4, spare3, spare2, spare1}         </w:t>
      </w:r>
      <w:r w:rsidRPr="00F912BE">
        <w:rPr>
          <w:rFonts w:ascii="Courier New" w:hAnsi="Courier New"/>
          <w:color w:val="993366"/>
          <w:sz w:val="16"/>
          <w:lang w:eastAsia="en-GB"/>
        </w:rPr>
        <w:t>OPTIONAL</w:t>
      </w:r>
      <w:r w:rsidRPr="00F912BE">
        <w:rPr>
          <w:rFonts w:ascii="Courier New" w:hAnsi="Courier New"/>
          <w:sz w:val="16"/>
          <w:lang w:eastAsia="en-GB"/>
        </w:rPr>
        <w:t xml:space="preserve">, </w:t>
      </w:r>
      <w:r w:rsidRPr="00F912BE">
        <w:rPr>
          <w:rFonts w:ascii="Courier New" w:hAnsi="Courier New"/>
          <w:color w:val="808080"/>
          <w:sz w:val="16"/>
          <w:lang w:eastAsia="en-GB"/>
        </w:rPr>
        <w:t>--Need R</w:t>
      </w:r>
    </w:p>
    <w:p w14:paraId="14BD816E"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sz w:val="16"/>
          <w:lang w:eastAsia="en-GB"/>
        </w:rPr>
        <w:t xml:space="preserve">    sourceDAPS-FailureReporting-r17         </w:t>
      </w:r>
      <w:r w:rsidRPr="00F912BE">
        <w:rPr>
          <w:rFonts w:ascii="Courier New" w:hAnsi="Courier New"/>
          <w:color w:val="993366"/>
          <w:sz w:val="16"/>
          <w:lang w:eastAsia="en-GB"/>
        </w:rPr>
        <w:t>ENUMERATED</w:t>
      </w:r>
      <w:r w:rsidRPr="00F912BE">
        <w:rPr>
          <w:rFonts w:ascii="Courier New" w:hAnsi="Courier New"/>
          <w:sz w:val="16"/>
          <w:lang w:eastAsia="en-GB"/>
        </w:rPr>
        <w:t xml:space="preserve"> {</w:t>
      </w:r>
      <w:proofErr w:type="gramStart"/>
      <w:r w:rsidRPr="00F912BE">
        <w:rPr>
          <w:rFonts w:ascii="Courier New" w:hAnsi="Courier New"/>
          <w:sz w:val="16"/>
          <w:lang w:eastAsia="en-GB"/>
        </w:rPr>
        <w:t xml:space="preserve">true}   </w:t>
      </w:r>
      <w:proofErr w:type="gramEnd"/>
      <w:r w:rsidRPr="00F912BE">
        <w:rPr>
          <w:rFonts w:ascii="Courier New" w:hAnsi="Courier New"/>
          <w:sz w:val="16"/>
          <w:lang w:eastAsia="en-GB"/>
        </w:rPr>
        <w:t xml:space="preserve">                                                    </w:t>
      </w:r>
      <w:r w:rsidRPr="00F912BE">
        <w:rPr>
          <w:rFonts w:ascii="Courier New" w:hAnsi="Courier New"/>
          <w:color w:val="993366"/>
          <w:sz w:val="16"/>
          <w:lang w:eastAsia="en-GB"/>
        </w:rPr>
        <w:t>OPTIONAL</w:t>
      </w:r>
      <w:r w:rsidRPr="00F912BE">
        <w:rPr>
          <w:rFonts w:ascii="Courier New" w:hAnsi="Courier New"/>
          <w:sz w:val="16"/>
          <w:lang w:eastAsia="en-GB"/>
        </w:rPr>
        <w:t xml:space="preserve">, </w:t>
      </w:r>
      <w:r w:rsidRPr="00F912BE">
        <w:rPr>
          <w:rFonts w:ascii="Courier New" w:hAnsi="Courier New"/>
          <w:color w:val="808080"/>
          <w:sz w:val="16"/>
          <w:lang w:eastAsia="en-GB"/>
        </w:rPr>
        <w:t>--Need R</w:t>
      </w:r>
    </w:p>
    <w:p w14:paraId="451B1188"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okia (GWO2)" w:date="2025-07-02T09:33:00Z" w16du:dateUtc="2025-07-02T07:33:00Z"/>
          <w:rFonts w:ascii="Courier New" w:hAnsi="Courier New"/>
          <w:sz w:val="16"/>
          <w:lang w:eastAsia="en-GB"/>
        </w:rPr>
      </w:pPr>
      <w:r w:rsidRPr="00F912BE">
        <w:rPr>
          <w:rFonts w:ascii="Courier New" w:hAnsi="Courier New"/>
          <w:sz w:val="16"/>
          <w:lang w:eastAsia="en-GB"/>
        </w:rPr>
        <w:t xml:space="preserve">    ...</w:t>
      </w:r>
      <w:ins w:id="164" w:author="Nokia (GWO2)" w:date="2025-07-02T09:33:00Z" w16du:dateUtc="2025-07-02T07:33:00Z">
        <w:r w:rsidRPr="00F912BE">
          <w:rPr>
            <w:rFonts w:ascii="Courier New" w:hAnsi="Courier New"/>
            <w:sz w:val="16"/>
            <w:lang w:eastAsia="en-GB"/>
          </w:rPr>
          <w:t>,</w:t>
        </w:r>
      </w:ins>
    </w:p>
    <w:p w14:paraId="3A7C6D91"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5" w:author="Nokia (GWO2)" w:date="2025-07-02T09:33:00Z" w16du:dateUtc="2025-07-02T07:33:00Z">
        <w:r w:rsidRPr="00F912BE">
          <w:rPr>
            <w:rFonts w:ascii="Courier New" w:hAnsi="Courier New"/>
            <w:sz w:val="16"/>
            <w:lang w:eastAsia="en-GB"/>
          </w:rPr>
          <w:t xml:space="preserve">    [[</w:t>
        </w:r>
      </w:ins>
    </w:p>
    <w:p w14:paraId="52842160" w14:textId="5C439D7D"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6" w:author="Nokia (GWO2)" w:date="2025-07-02T09:33:00Z" w16du:dateUtc="2025-07-02T07:33:00Z">
        <w:r w:rsidRPr="00F912BE">
          <w:rPr>
            <w:rFonts w:ascii="Courier New" w:hAnsi="Courier New"/>
            <w:sz w:val="16"/>
            <w:lang w:eastAsia="en-GB"/>
          </w:rPr>
          <w:t xml:space="preserve">    CHOwithCandidateSCG</w:t>
        </w:r>
      </w:ins>
      <w:ins w:id="167" w:author="Nokia (GWO3)" w:date="2025-08-15T10:21:00Z" w16du:dateUtc="2025-08-15T08:21:00Z">
        <w:r w:rsidR="00DD6FB9">
          <w:rPr>
            <w:rFonts w:ascii="Courier New" w:hAnsi="Courier New"/>
            <w:sz w:val="16"/>
            <w:lang w:eastAsia="en-GB"/>
          </w:rPr>
          <w:t>-</w:t>
        </w:r>
      </w:ins>
      <w:ins w:id="168" w:author="Nokia (GWO2)" w:date="2025-07-02T09:33:00Z" w16du:dateUtc="2025-07-02T07:33:00Z">
        <w:r w:rsidRPr="00F912BE">
          <w:rPr>
            <w:rFonts w:ascii="Courier New" w:hAnsi="Courier New"/>
            <w:sz w:val="16"/>
            <w:lang w:eastAsia="en-GB"/>
          </w:rPr>
          <w:t xml:space="preserve">Check-r19   </w:t>
        </w:r>
      </w:ins>
      <w:ins w:id="169" w:author="Nokia (GWO2)" w:date="2025-07-02T09:37:00Z" w16du:dateUtc="2025-07-02T07:37:00Z">
        <w:r w:rsidRPr="00F912BE">
          <w:rPr>
            <w:rFonts w:ascii="Courier New" w:hAnsi="Courier New"/>
            <w:sz w:val="16"/>
            <w:lang w:eastAsia="en-GB"/>
          </w:rPr>
          <w:t xml:space="preserve">    </w:t>
        </w:r>
      </w:ins>
      <w:ins w:id="170" w:author="Nokia (GWO2)" w:date="2025-07-02T09:33:00Z" w16du:dateUtc="2025-07-02T07:33:00Z">
        <w:r w:rsidRPr="00F912BE">
          <w:rPr>
            <w:rFonts w:ascii="Courier New" w:hAnsi="Courier New"/>
            <w:sz w:val="16"/>
            <w:lang w:eastAsia="en-GB"/>
          </w:rPr>
          <w:t xml:space="preserve">    ENUMERATED {</w:t>
        </w:r>
        <w:proofErr w:type="gramStart"/>
        <w:r w:rsidRPr="00F912BE">
          <w:rPr>
            <w:rFonts w:ascii="Courier New" w:hAnsi="Courier New"/>
            <w:sz w:val="16"/>
            <w:lang w:eastAsia="en-GB"/>
          </w:rPr>
          <w:t xml:space="preserve">true}   </w:t>
        </w:r>
        <w:proofErr w:type="gramEnd"/>
        <w:r w:rsidRPr="00F912BE">
          <w:rPr>
            <w:rFonts w:ascii="Courier New" w:hAnsi="Courier New"/>
            <w:sz w:val="16"/>
            <w:lang w:eastAsia="en-GB"/>
          </w:rPr>
          <w:t xml:space="preserve">                                                    OPTIONAL, --Need R</w:t>
        </w:r>
      </w:ins>
    </w:p>
    <w:p w14:paraId="32014794"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71" w:author="Nokia (GWO2)" w:date="2025-07-02T09:33:00Z" w16du:dateUtc="2025-07-02T07:33:00Z">
        <w:r w:rsidRPr="00F912BE">
          <w:rPr>
            <w:rFonts w:ascii="Courier New" w:hAnsi="Courier New"/>
            <w:sz w:val="16"/>
            <w:lang w:eastAsia="en-GB"/>
          </w:rPr>
          <w:t xml:space="preserve">    ]]</w:t>
        </w:r>
      </w:ins>
    </w:p>
    <w:p w14:paraId="7623BB39"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912BE">
        <w:rPr>
          <w:rFonts w:ascii="Courier New" w:hAnsi="Courier New"/>
          <w:sz w:val="16"/>
          <w:lang w:eastAsia="en-GB"/>
        </w:rPr>
        <w:t>}</w:t>
      </w:r>
    </w:p>
    <w:p w14:paraId="53D27E54"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4549D6"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F912BE">
        <w:rPr>
          <w:rFonts w:ascii="Courier New" w:hAnsi="Courier New"/>
          <w:color w:val="FF0000"/>
          <w:sz w:val="16"/>
          <w:lang w:eastAsia="en-GB"/>
        </w:rPr>
        <w:t>&lt;text omitted&gt;</w:t>
      </w:r>
    </w:p>
    <w:p w14:paraId="762E711A"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B5F4E5"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TAG-OTHERCONFIG-STOP</w:t>
      </w:r>
    </w:p>
    <w:p w14:paraId="5580D82C" w14:textId="77777777" w:rsidR="00F912BE" w:rsidRPr="00F912BE" w:rsidRDefault="00F912BE" w:rsidP="00F91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912BE">
        <w:rPr>
          <w:rFonts w:ascii="Courier New" w:hAnsi="Courier New"/>
          <w:color w:val="808080"/>
          <w:sz w:val="16"/>
          <w:lang w:eastAsia="en-GB"/>
        </w:rPr>
        <w:t>-- ASN1STOP</w:t>
      </w:r>
    </w:p>
    <w:p w14:paraId="4AF1E7E0" w14:textId="77777777" w:rsidR="00F912BE" w:rsidRPr="00F912BE" w:rsidRDefault="00F912BE" w:rsidP="00F912BE">
      <w:pPr>
        <w:overflowPunct w:val="0"/>
        <w:autoSpaceDE w:val="0"/>
        <w:autoSpaceDN w:val="0"/>
        <w:adjustRightInd w:val="0"/>
        <w:textAlignment w:val="baseline"/>
        <w:rPr>
          <w:lang w:eastAsia="zh-CN"/>
        </w:rPr>
      </w:pPr>
    </w:p>
    <w:p w14:paraId="3D5958B0" w14:textId="77777777" w:rsidR="00F912BE" w:rsidRPr="00F912BE" w:rsidRDefault="00F912BE" w:rsidP="00F912B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pPr>
      <w:r w:rsidRPr="00F912BE">
        <w:rPr>
          <w:i/>
          <w:lang w:val="en-US" w:eastAsia="zh-CN"/>
        </w:rPr>
        <w:t>End of changes</w:t>
      </w:r>
    </w:p>
    <w:p w14:paraId="27AC2963" w14:textId="77777777" w:rsidR="00F912BE" w:rsidRDefault="00F912BE" w:rsidP="00F912BE">
      <w:pPr>
        <w:spacing w:beforeLines="50" w:before="120" w:afterLines="50" w:after="120"/>
        <w:jc w:val="both"/>
        <w:rPr>
          <w:ins w:id="172" w:author="Irina Balan (Nokia)" w:date="2025-08-13T11:27:00Z" w16du:dateUtc="2025-08-13T09:27:00Z"/>
          <w:rFonts w:ascii="SimSun" w:eastAsia="SimSun" w:hAnsi="SimSun" w:cs="SimSun"/>
          <w:sz w:val="24"/>
          <w:szCs w:val="24"/>
        </w:rPr>
      </w:pPr>
    </w:p>
    <w:p w14:paraId="61383654" w14:textId="77777777" w:rsidR="00326891" w:rsidRPr="00F912BE" w:rsidRDefault="00326891" w:rsidP="00F912BE">
      <w:pPr>
        <w:spacing w:beforeLines="50" w:before="120" w:afterLines="50" w:after="120"/>
        <w:jc w:val="both"/>
        <w:rPr>
          <w:rFonts w:ascii="SimSun" w:eastAsia="SimSun" w:hAnsi="SimSun" w:cs="SimSun"/>
          <w:sz w:val="24"/>
          <w:szCs w:val="24"/>
        </w:rPr>
      </w:pPr>
    </w:p>
    <w:sectPr w:rsidR="00326891" w:rsidRPr="00F912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DDBF" w14:textId="77777777" w:rsidR="002275E4" w:rsidRDefault="002275E4">
      <w:r>
        <w:separator/>
      </w:r>
    </w:p>
  </w:endnote>
  <w:endnote w:type="continuationSeparator" w:id="0">
    <w:p w14:paraId="0D515D22" w14:textId="77777777" w:rsidR="002275E4" w:rsidRDefault="002275E4">
      <w:r>
        <w:continuationSeparator/>
      </w:r>
    </w:p>
  </w:endnote>
  <w:endnote w:type="continuationNotice" w:id="1">
    <w:p w14:paraId="00196621" w14:textId="77777777" w:rsidR="002275E4" w:rsidRDefault="00227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8C1E" w14:textId="77777777" w:rsidR="002275E4" w:rsidRDefault="002275E4">
      <w:r>
        <w:separator/>
      </w:r>
    </w:p>
  </w:footnote>
  <w:footnote w:type="continuationSeparator" w:id="0">
    <w:p w14:paraId="57495B28" w14:textId="77777777" w:rsidR="002275E4" w:rsidRDefault="002275E4">
      <w:r>
        <w:continuationSeparator/>
      </w:r>
    </w:p>
  </w:footnote>
  <w:footnote w:type="continuationNotice" w:id="1">
    <w:p w14:paraId="53F8CB9A" w14:textId="77777777" w:rsidR="002275E4" w:rsidRDefault="002275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B05B5C"/>
    <w:multiLevelType w:val="hybridMultilevel"/>
    <w:tmpl w:val="47389D5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8543537"/>
    <w:multiLevelType w:val="hybridMultilevel"/>
    <w:tmpl w:val="919208FC"/>
    <w:lvl w:ilvl="0" w:tplc="5778EFE4">
      <w:numFmt w:val="bullet"/>
      <w:lvlText w:val="•"/>
      <w:lvlJc w:val="left"/>
      <w:pPr>
        <w:ind w:left="790" w:hanging="43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429345341">
    <w:abstractNumId w:val="11"/>
  </w:num>
  <w:num w:numId="12" w16cid:durableId="1765834024">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3)">
    <w15:presenceInfo w15:providerId="None" w15:userId="Nokia (GWO3)"/>
  </w15:person>
  <w15:person w15:author="Nokia (GWO2)">
    <w15:presenceInfo w15:providerId="None" w15:userId="Nokia (GWO2)"/>
  </w15:person>
  <w15:person w15:author="Irina Balan (Nokia)">
    <w15:presenceInfo w15:providerId="AD" w15:userId="S::irina.balan@nokia.com::7afd19e3-4797-4b8e-8536-bf2e94d7a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749"/>
    <w:rsid w:val="000145A1"/>
    <w:rsid w:val="00016557"/>
    <w:rsid w:val="00023C40"/>
    <w:rsid w:val="0002507D"/>
    <w:rsid w:val="000272EC"/>
    <w:rsid w:val="00027678"/>
    <w:rsid w:val="000314D1"/>
    <w:rsid w:val="00033397"/>
    <w:rsid w:val="00034E86"/>
    <w:rsid w:val="00040095"/>
    <w:rsid w:val="000418DD"/>
    <w:rsid w:val="00046D9C"/>
    <w:rsid w:val="00047AAF"/>
    <w:rsid w:val="00065268"/>
    <w:rsid w:val="00071CC4"/>
    <w:rsid w:val="00073768"/>
    <w:rsid w:val="00073C9C"/>
    <w:rsid w:val="00076412"/>
    <w:rsid w:val="00080512"/>
    <w:rsid w:val="0008241D"/>
    <w:rsid w:val="00090468"/>
    <w:rsid w:val="00094568"/>
    <w:rsid w:val="000B7BCF"/>
    <w:rsid w:val="000C45D1"/>
    <w:rsid w:val="000C522B"/>
    <w:rsid w:val="000D094D"/>
    <w:rsid w:val="000D3DFC"/>
    <w:rsid w:val="000D400D"/>
    <w:rsid w:val="000D58AB"/>
    <w:rsid w:val="000F4FD4"/>
    <w:rsid w:val="0011046F"/>
    <w:rsid w:val="00112F1A"/>
    <w:rsid w:val="001157BF"/>
    <w:rsid w:val="00120654"/>
    <w:rsid w:val="001206F0"/>
    <w:rsid w:val="00125351"/>
    <w:rsid w:val="0012610D"/>
    <w:rsid w:val="001277F5"/>
    <w:rsid w:val="00141964"/>
    <w:rsid w:val="00143649"/>
    <w:rsid w:val="00145075"/>
    <w:rsid w:val="001470F2"/>
    <w:rsid w:val="00157DAF"/>
    <w:rsid w:val="0016111D"/>
    <w:rsid w:val="00163A31"/>
    <w:rsid w:val="00163A64"/>
    <w:rsid w:val="001702FB"/>
    <w:rsid w:val="001741A0"/>
    <w:rsid w:val="00175FA0"/>
    <w:rsid w:val="00181B5D"/>
    <w:rsid w:val="0018542A"/>
    <w:rsid w:val="00194CD0"/>
    <w:rsid w:val="001B49C9"/>
    <w:rsid w:val="001C23F4"/>
    <w:rsid w:val="001C4F79"/>
    <w:rsid w:val="001D757C"/>
    <w:rsid w:val="001D7BCF"/>
    <w:rsid w:val="001F168B"/>
    <w:rsid w:val="001F6A9F"/>
    <w:rsid w:val="001F7831"/>
    <w:rsid w:val="00202651"/>
    <w:rsid w:val="00204045"/>
    <w:rsid w:val="00205D9E"/>
    <w:rsid w:val="0020712B"/>
    <w:rsid w:val="0021716B"/>
    <w:rsid w:val="00217467"/>
    <w:rsid w:val="0022606D"/>
    <w:rsid w:val="002275E4"/>
    <w:rsid w:val="00231728"/>
    <w:rsid w:val="00235D33"/>
    <w:rsid w:val="00244A05"/>
    <w:rsid w:val="002478B9"/>
    <w:rsid w:val="00250404"/>
    <w:rsid w:val="00252B57"/>
    <w:rsid w:val="00256B74"/>
    <w:rsid w:val="002610D8"/>
    <w:rsid w:val="00271418"/>
    <w:rsid w:val="002735CC"/>
    <w:rsid w:val="002747EC"/>
    <w:rsid w:val="002855BF"/>
    <w:rsid w:val="002867CB"/>
    <w:rsid w:val="00290A7C"/>
    <w:rsid w:val="0029180D"/>
    <w:rsid w:val="002A16B6"/>
    <w:rsid w:val="002A7429"/>
    <w:rsid w:val="002B2988"/>
    <w:rsid w:val="002C02BF"/>
    <w:rsid w:val="002C6FDF"/>
    <w:rsid w:val="002E0A39"/>
    <w:rsid w:val="002F0D22"/>
    <w:rsid w:val="002F2486"/>
    <w:rsid w:val="00300BC7"/>
    <w:rsid w:val="00304057"/>
    <w:rsid w:val="00311B17"/>
    <w:rsid w:val="00315FA8"/>
    <w:rsid w:val="003172DC"/>
    <w:rsid w:val="00325AE3"/>
    <w:rsid w:val="00326069"/>
    <w:rsid w:val="0032636A"/>
    <w:rsid w:val="00326891"/>
    <w:rsid w:val="0033451D"/>
    <w:rsid w:val="003442B8"/>
    <w:rsid w:val="0035157C"/>
    <w:rsid w:val="0035462D"/>
    <w:rsid w:val="00355839"/>
    <w:rsid w:val="00356B95"/>
    <w:rsid w:val="0036459E"/>
    <w:rsid w:val="00364B41"/>
    <w:rsid w:val="00365EED"/>
    <w:rsid w:val="00367A6A"/>
    <w:rsid w:val="00372DF8"/>
    <w:rsid w:val="0037357A"/>
    <w:rsid w:val="0037394E"/>
    <w:rsid w:val="003741AB"/>
    <w:rsid w:val="00382497"/>
    <w:rsid w:val="00383096"/>
    <w:rsid w:val="0039346C"/>
    <w:rsid w:val="003A35B5"/>
    <w:rsid w:val="003A41EF"/>
    <w:rsid w:val="003A4ED8"/>
    <w:rsid w:val="003B075C"/>
    <w:rsid w:val="003B40AD"/>
    <w:rsid w:val="003B7F49"/>
    <w:rsid w:val="003C3D6F"/>
    <w:rsid w:val="003C4E37"/>
    <w:rsid w:val="003D0FD0"/>
    <w:rsid w:val="003D6B42"/>
    <w:rsid w:val="003D7AAB"/>
    <w:rsid w:val="003E16BE"/>
    <w:rsid w:val="003F2892"/>
    <w:rsid w:val="003F4E28"/>
    <w:rsid w:val="003F6C65"/>
    <w:rsid w:val="003F76B6"/>
    <w:rsid w:val="004006E8"/>
    <w:rsid w:val="00401855"/>
    <w:rsid w:val="00405FAE"/>
    <w:rsid w:val="00415E42"/>
    <w:rsid w:val="00426F1F"/>
    <w:rsid w:val="0043146D"/>
    <w:rsid w:val="004375F1"/>
    <w:rsid w:val="00446628"/>
    <w:rsid w:val="00446C3A"/>
    <w:rsid w:val="00451B11"/>
    <w:rsid w:val="00452C2C"/>
    <w:rsid w:val="00455BC8"/>
    <w:rsid w:val="00457837"/>
    <w:rsid w:val="00465587"/>
    <w:rsid w:val="0047215F"/>
    <w:rsid w:val="00473E57"/>
    <w:rsid w:val="00473F6A"/>
    <w:rsid w:val="00477455"/>
    <w:rsid w:val="00483950"/>
    <w:rsid w:val="00486238"/>
    <w:rsid w:val="004862CA"/>
    <w:rsid w:val="00486C49"/>
    <w:rsid w:val="004A1F7B"/>
    <w:rsid w:val="004B3351"/>
    <w:rsid w:val="004B3E8B"/>
    <w:rsid w:val="004C1E49"/>
    <w:rsid w:val="004C43C6"/>
    <w:rsid w:val="004C44D2"/>
    <w:rsid w:val="004D18B1"/>
    <w:rsid w:val="004D3578"/>
    <w:rsid w:val="004D380D"/>
    <w:rsid w:val="004D43F1"/>
    <w:rsid w:val="004D6D10"/>
    <w:rsid w:val="004E213A"/>
    <w:rsid w:val="004E7553"/>
    <w:rsid w:val="004F4534"/>
    <w:rsid w:val="004F4540"/>
    <w:rsid w:val="004F5AC0"/>
    <w:rsid w:val="004F73A7"/>
    <w:rsid w:val="00503171"/>
    <w:rsid w:val="00506C28"/>
    <w:rsid w:val="00523F9C"/>
    <w:rsid w:val="00534DA0"/>
    <w:rsid w:val="00537809"/>
    <w:rsid w:val="0054174E"/>
    <w:rsid w:val="00541A65"/>
    <w:rsid w:val="00542FA0"/>
    <w:rsid w:val="005432D9"/>
    <w:rsid w:val="00543E6C"/>
    <w:rsid w:val="005511B9"/>
    <w:rsid w:val="00552558"/>
    <w:rsid w:val="00552D31"/>
    <w:rsid w:val="00553AEF"/>
    <w:rsid w:val="00556ECC"/>
    <w:rsid w:val="0056238A"/>
    <w:rsid w:val="00565087"/>
    <w:rsid w:val="0056573F"/>
    <w:rsid w:val="00570A12"/>
    <w:rsid w:val="00571279"/>
    <w:rsid w:val="00573250"/>
    <w:rsid w:val="0057488A"/>
    <w:rsid w:val="00575148"/>
    <w:rsid w:val="005757FC"/>
    <w:rsid w:val="00575C9D"/>
    <w:rsid w:val="00575FC5"/>
    <w:rsid w:val="00594FF3"/>
    <w:rsid w:val="005952A6"/>
    <w:rsid w:val="005A13AB"/>
    <w:rsid w:val="005A49C6"/>
    <w:rsid w:val="005A5862"/>
    <w:rsid w:val="005A62DA"/>
    <w:rsid w:val="005B3474"/>
    <w:rsid w:val="005B69C1"/>
    <w:rsid w:val="005C0E92"/>
    <w:rsid w:val="005C3C96"/>
    <w:rsid w:val="005C766E"/>
    <w:rsid w:val="005C7CD5"/>
    <w:rsid w:val="005D2A8D"/>
    <w:rsid w:val="005D4C68"/>
    <w:rsid w:val="00602A6F"/>
    <w:rsid w:val="00607B94"/>
    <w:rsid w:val="00611566"/>
    <w:rsid w:val="00624D1B"/>
    <w:rsid w:val="00630E55"/>
    <w:rsid w:val="00646D99"/>
    <w:rsid w:val="00654A21"/>
    <w:rsid w:val="00656910"/>
    <w:rsid w:val="006574C0"/>
    <w:rsid w:val="00670B9D"/>
    <w:rsid w:val="00676145"/>
    <w:rsid w:val="00687B24"/>
    <w:rsid w:val="0069424B"/>
    <w:rsid w:val="00696821"/>
    <w:rsid w:val="00696B1B"/>
    <w:rsid w:val="006A17A3"/>
    <w:rsid w:val="006A6DFE"/>
    <w:rsid w:val="006C072B"/>
    <w:rsid w:val="006C3FE9"/>
    <w:rsid w:val="006C66D8"/>
    <w:rsid w:val="006C76C6"/>
    <w:rsid w:val="006D1E24"/>
    <w:rsid w:val="006D35DE"/>
    <w:rsid w:val="006E1057"/>
    <w:rsid w:val="006E1417"/>
    <w:rsid w:val="006F596D"/>
    <w:rsid w:val="006F6A2C"/>
    <w:rsid w:val="006F72C5"/>
    <w:rsid w:val="007069DC"/>
    <w:rsid w:val="00710201"/>
    <w:rsid w:val="00711E5E"/>
    <w:rsid w:val="00713C9E"/>
    <w:rsid w:val="007144CF"/>
    <w:rsid w:val="00717E86"/>
    <w:rsid w:val="0072073A"/>
    <w:rsid w:val="00723B23"/>
    <w:rsid w:val="007276CE"/>
    <w:rsid w:val="007342B5"/>
    <w:rsid w:val="00734A5B"/>
    <w:rsid w:val="007377DE"/>
    <w:rsid w:val="00744E76"/>
    <w:rsid w:val="00757D40"/>
    <w:rsid w:val="007662B5"/>
    <w:rsid w:val="00776FF9"/>
    <w:rsid w:val="00781F0F"/>
    <w:rsid w:val="00784B13"/>
    <w:rsid w:val="0078727C"/>
    <w:rsid w:val="0079049D"/>
    <w:rsid w:val="00793DC5"/>
    <w:rsid w:val="00796823"/>
    <w:rsid w:val="00796F3B"/>
    <w:rsid w:val="007A1190"/>
    <w:rsid w:val="007A2235"/>
    <w:rsid w:val="007A2E55"/>
    <w:rsid w:val="007A3329"/>
    <w:rsid w:val="007A6CDF"/>
    <w:rsid w:val="007B18D8"/>
    <w:rsid w:val="007B368B"/>
    <w:rsid w:val="007C095F"/>
    <w:rsid w:val="007C0EE9"/>
    <w:rsid w:val="007C1B92"/>
    <w:rsid w:val="007C2DD0"/>
    <w:rsid w:val="007D15B2"/>
    <w:rsid w:val="007D54D9"/>
    <w:rsid w:val="007F2E08"/>
    <w:rsid w:val="008024FA"/>
    <w:rsid w:val="008028A4"/>
    <w:rsid w:val="00813245"/>
    <w:rsid w:val="00813EFB"/>
    <w:rsid w:val="0081461F"/>
    <w:rsid w:val="0082287F"/>
    <w:rsid w:val="00832A47"/>
    <w:rsid w:val="00840DE0"/>
    <w:rsid w:val="0084353B"/>
    <w:rsid w:val="008473E8"/>
    <w:rsid w:val="00847CD0"/>
    <w:rsid w:val="00856247"/>
    <w:rsid w:val="008607A8"/>
    <w:rsid w:val="008621C0"/>
    <w:rsid w:val="0086354A"/>
    <w:rsid w:val="008641D2"/>
    <w:rsid w:val="008704B6"/>
    <w:rsid w:val="008768CA"/>
    <w:rsid w:val="00877EF9"/>
    <w:rsid w:val="00880559"/>
    <w:rsid w:val="00882ED1"/>
    <w:rsid w:val="0089393E"/>
    <w:rsid w:val="0089795A"/>
    <w:rsid w:val="008A5B22"/>
    <w:rsid w:val="008A665C"/>
    <w:rsid w:val="008A7CC1"/>
    <w:rsid w:val="008B5306"/>
    <w:rsid w:val="008B549E"/>
    <w:rsid w:val="008B54E8"/>
    <w:rsid w:val="008C21AC"/>
    <w:rsid w:val="008C2E2A"/>
    <w:rsid w:val="008C3057"/>
    <w:rsid w:val="008D0C8C"/>
    <w:rsid w:val="008D2E4D"/>
    <w:rsid w:val="008D44AB"/>
    <w:rsid w:val="008D6D57"/>
    <w:rsid w:val="008E2BFC"/>
    <w:rsid w:val="008F396F"/>
    <w:rsid w:val="008F3DCD"/>
    <w:rsid w:val="00900996"/>
    <w:rsid w:val="0090271F"/>
    <w:rsid w:val="00902749"/>
    <w:rsid w:val="00902DB9"/>
    <w:rsid w:val="0090466A"/>
    <w:rsid w:val="00905E5A"/>
    <w:rsid w:val="009076D6"/>
    <w:rsid w:val="00911F55"/>
    <w:rsid w:val="00923655"/>
    <w:rsid w:val="009248C6"/>
    <w:rsid w:val="009339CB"/>
    <w:rsid w:val="009350D0"/>
    <w:rsid w:val="00936071"/>
    <w:rsid w:val="009376CD"/>
    <w:rsid w:val="00940212"/>
    <w:rsid w:val="00942EC2"/>
    <w:rsid w:val="00961B32"/>
    <w:rsid w:val="00962509"/>
    <w:rsid w:val="009632BF"/>
    <w:rsid w:val="00970DB3"/>
    <w:rsid w:val="00974BB0"/>
    <w:rsid w:val="00975BCD"/>
    <w:rsid w:val="009818A2"/>
    <w:rsid w:val="00985B95"/>
    <w:rsid w:val="009861A5"/>
    <w:rsid w:val="009927B2"/>
    <w:rsid w:val="009928A9"/>
    <w:rsid w:val="009A0AF3"/>
    <w:rsid w:val="009B07CD"/>
    <w:rsid w:val="009B6CC8"/>
    <w:rsid w:val="009C19E9"/>
    <w:rsid w:val="009D4729"/>
    <w:rsid w:val="009D74A6"/>
    <w:rsid w:val="009E0B9A"/>
    <w:rsid w:val="009E0E87"/>
    <w:rsid w:val="009E758F"/>
    <w:rsid w:val="009F1847"/>
    <w:rsid w:val="00A10F02"/>
    <w:rsid w:val="00A17176"/>
    <w:rsid w:val="00A204CA"/>
    <w:rsid w:val="00A209D6"/>
    <w:rsid w:val="00A22738"/>
    <w:rsid w:val="00A30223"/>
    <w:rsid w:val="00A320DA"/>
    <w:rsid w:val="00A36F5F"/>
    <w:rsid w:val="00A430EC"/>
    <w:rsid w:val="00A44D75"/>
    <w:rsid w:val="00A53724"/>
    <w:rsid w:val="00A54B2B"/>
    <w:rsid w:val="00A663FB"/>
    <w:rsid w:val="00A703B6"/>
    <w:rsid w:val="00A71AF8"/>
    <w:rsid w:val="00A7696D"/>
    <w:rsid w:val="00A76BEA"/>
    <w:rsid w:val="00A773B2"/>
    <w:rsid w:val="00A81845"/>
    <w:rsid w:val="00A82346"/>
    <w:rsid w:val="00A862AF"/>
    <w:rsid w:val="00A92DCF"/>
    <w:rsid w:val="00A95B3B"/>
    <w:rsid w:val="00A9671C"/>
    <w:rsid w:val="00AA1553"/>
    <w:rsid w:val="00AA1B70"/>
    <w:rsid w:val="00AA2BBC"/>
    <w:rsid w:val="00AB0018"/>
    <w:rsid w:val="00AB0D6A"/>
    <w:rsid w:val="00AC536B"/>
    <w:rsid w:val="00AC5698"/>
    <w:rsid w:val="00AC72AB"/>
    <w:rsid w:val="00AD335C"/>
    <w:rsid w:val="00AD7E7C"/>
    <w:rsid w:val="00AF1200"/>
    <w:rsid w:val="00B03AF4"/>
    <w:rsid w:val="00B044CC"/>
    <w:rsid w:val="00B05380"/>
    <w:rsid w:val="00B05608"/>
    <w:rsid w:val="00B05962"/>
    <w:rsid w:val="00B07618"/>
    <w:rsid w:val="00B1116E"/>
    <w:rsid w:val="00B1445F"/>
    <w:rsid w:val="00B15449"/>
    <w:rsid w:val="00B15E2C"/>
    <w:rsid w:val="00B16C2F"/>
    <w:rsid w:val="00B1789F"/>
    <w:rsid w:val="00B20957"/>
    <w:rsid w:val="00B27303"/>
    <w:rsid w:val="00B35962"/>
    <w:rsid w:val="00B464E6"/>
    <w:rsid w:val="00B47FD1"/>
    <w:rsid w:val="00B516BB"/>
    <w:rsid w:val="00B5751D"/>
    <w:rsid w:val="00B669E9"/>
    <w:rsid w:val="00B717BF"/>
    <w:rsid w:val="00B7538C"/>
    <w:rsid w:val="00B801AE"/>
    <w:rsid w:val="00B825B5"/>
    <w:rsid w:val="00B84DB2"/>
    <w:rsid w:val="00B859D3"/>
    <w:rsid w:val="00B9463F"/>
    <w:rsid w:val="00BA21DC"/>
    <w:rsid w:val="00BB46B9"/>
    <w:rsid w:val="00BB5B47"/>
    <w:rsid w:val="00BC3555"/>
    <w:rsid w:val="00BC44EB"/>
    <w:rsid w:val="00BD6A1D"/>
    <w:rsid w:val="00BE4494"/>
    <w:rsid w:val="00BE613E"/>
    <w:rsid w:val="00BF759D"/>
    <w:rsid w:val="00C07241"/>
    <w:rsid w:val="00C12B51"/>
    <w:rsid w:val="00C24650"/>
    <w:rsid w:val="00C25465"/>
    <w:rsid w:val="00C30324"/>
    <w:rsid w:val="00C31806"/>
    <w:rsid w:val="00C33079"/>
    <w:rsid w:val="00C44871"/>
    <w:rsid w:val="00C55A12"/>
    <w:rsid w:val="00C6553E"/>
    <w:rsid w:val="00C73B66"/>
    <w:rsid w:val="00C83736"/>
    <w:rsid w:val="00C83A13"/>
    <w:rsid w:val="00C84138"/>
    <w:rsid w:val="00C86F10"/>
    <w:rsid w:val="00C9068C"/>
    <w:rsid w:val="00C91F5B"/>
    <w:rsid w:val="00C92967"/>
    <w:rsid w:val="00CA3D0C"/>
    <w:rsid w:val="00CA5CBB"/>
    <w:rsid w:val="00CA654B"/>
    <w:rsid w:val="00CB183F"/>
    <w:rsid w:val="00CB72B8"/>
    <w:rsid w:val="00CC415D"/>
    <w:rsid w:val="00CD0BA8"/>
    <w:rsid w:val="00CD4C7B"/>
    <w:rsid w:val="00CD58FE"/>
    <w:rsid w:val="00D17904"/>
    <w:rsid w:val="00D21690"/>
    <w:rsid w:val="00D21EF9"/>
    <w:rsid w:val="00D33BE3"/>
    <w:rsid w:val="00D36900"/>
    <w:rsid w:val="00D3792D"/>
    <w:rsid w:val="00D445C6"/>
    <w:rsid w:val="00D45A79"/>
    <w:rsid w:val="00D54820"/>
    <w:rsid w:val="00D55E47"/>
    <w:rsid w:val="00D62E19"/>
    <w:rsid w:val="00D65146"/>
    <w:rsid w:val="00D6524B"/>
    <w:rsid w:val="00D66EB5"/>
    <w:rsid w:val="00D67CD1"/>
    <w:rsid w:val="00D72DCC"/>
    <w:rsid w:val="00D738D6"/>
    <w:rsid w:val="00D80795"/>
    <w:rsid w:val="00D854BE"/>
    <w:rsid w:val="00D87E00"/>
    <w:rsid w:val="00D9134D"/>
    <w:rsid w:val="00D96D11"/>
    <w:rsid w:val="00DA1415"/>
    <w:rsid w:val="00DA55DD"/>
    <w:rsid w:val="00DA7A03"/>
    <w:rsid w:val="00DB0DB8"/>
    <w:rsid w:val="00DB1818"/>
    <w:rsid w:val="00DB3FF0"/>
    <w:rsid w:val="00DC309B"/>
    <w:rsid w:val="00DC4DA2"/>
    <w:rsid w:val="00DC5261"/>
    <w:rsid w:val="00DC5A88"/>
    <w:rsid w:val="00DC7CCD"/>
    <w:rsid w:val="00DD269A"/>
    <w:rsid w:val="00DD6FB9"/>
    <w:rsid w:val="00DD700E"/>
    <w:rsid w:val="00DD75AA"/>
    <w:rsid w:val="00DE25D2"/>
    <w:rsid w:val="00DE5378"/>
    <w:rsid w:val="00DE7E7F"/>
    <w:rsid w:val="00DF7C20"/>
    <w:rsid w:val="00E03599"/>
    <w:rsid w:val="00E038FB"/>
    <w:rsid w:val="00E14F6A"/>
    <w:rsid w:val="00E1795F"/>
    <w:rsid w:val="00E27E5C"/>
    <w:rsid w:val="00E30733"/>
    <w:rsid w:val="00E3543C"/>
    <w:rsid w:val="00E41733"/>
    <w:rsid w:val="00E41E5D"/>
    <w:rsid w:val="00E42A2B"/>
    <w:rsid w:val="00E46C08"/>
    <w:rsid w:val="00E471CF"/>
    <w:rsid w:val="00E47310"/>
    <w:rsid w:val="00E61F1F"/>
    <w:rsid w:val="00E62835"/>
    <w:rsid w:val="00E6480E"/>
    <w:rsid w:val="00E773E2"/>
    <w:rsid w:val="00E77645"/>
    <w:rsid w:val="00E81A63"/>
    <w:rsid w:val="00E83442"/>
    <w:rsid w:val="00E83697"/>
    <w:rsid w:val="00E845E6"/>
    <w:rsid w:val="00E859B6"/>
    <w:rsid w:val="00E862B3"/>
    <w:rsid w:val="00E912B5"/>
    <w:rsid w:val="00E934A2"/>
    <w:rsid w:val="00E958E3"/>
    <w:rsid w:val="00EA66C9"/>
    <w:rsid w:val="00EB4405"/>
    <w:rsid w:val="00EB5D32"/>
    <w:rsid w:val="00EC214F"/>
    <w:rsid w:val="00EC4A25"/>
    <w:rsid w:val="00EC4F82"/>
    <w:rsid w:val="00ED1C74"/>
    <w:rsid w:val="00ED4382"/>
    <w:rsid w:val="00ED4FD2"/>
    <w:rsid w:val="00ED53CC"/>
    <w:rsid w:val="00EE0B42"/>
    <w:rsid w:val="00EE394A"/>
    <w:rsid w:val="00EE411A"/>
    <w:rsid w:val="00EF4F41"/>
    <w:rsid w:val="00EF612C"/>
    <w:rsid w:val="00F016F6"/>
    <w:rsid w:val="00F025A2"/>
    <w:rsid w:val="00F036E9"/>
    <w:rsid w:val="00F07388"/>
    <w:rsid w:val="00F2026E"/>
    <w:rsid w:val="00F2210A"/>
    <w:rsid w:val="00F30AC3"/>
    <w:rsid w:val="00F31372"/>
    <w:rsid w:val="00F36812"/>
    <w:rsid w:val="00F37743"/>
    <w:rsid w:val="00F40C2F"/>
    <w:rsid w:val="00F42493"/>
    <w:rsid w:val="00F50749"/>
    <w:rsid w:val="00F54A3D"/>
    <w:rsid w:val="00F54CB0"/>
    <w:rsid w:val="00F579CD"/>
    <w:rsid w:val="00F653B8"/>
    <w:rsid w:val="00F71B89"/>
    <w:rsid w:val="00F72236"/>
    <w:rsid w:val="00F732A7"/>
    <w:rsid w:val="00F7353C"/>
    <w:rsid w:val="00F7403E"/>
    <w:rsid w:val="00F76F8F"/>
    <w:rsid w:val="00F87048"/>
    <w:rsid w:val="00F87257"/>
    <w:rsid w:val="00F912BE"/>
    <w:rsid w:val="00F9414C"/>
    <w:rsid w:val="00F941DF"/>
    <w:rsid w:val="00FA1266"/>
    <w:rsid w:val="00FB36FA"/>
    <w:rsid w:val="00FC088D"/>
    <w:rsid w:val="00FC1192"/>
    <w:rsid w:val="00FC1661"/>
    <w:rsid w:val="00FD63AF"/>
    <w:rsid w:val="00FE106D"/>
    <w:rsid w:val="00FE251B"/>
    <w:rsid w:val="00FF5C34"/>
    <w:rsid w:val="00FF6D6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3E79983-61BD-4ED6-854E-CEC3DF339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345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link w:val="ListBullet2Char"/>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character" w:customStyle="1" w:styleId="Heading2Char">
    <w:name w:val="Heading 2 Char"/>
    <w:basedOn w:val="DefaultParagraphFont"/>
    <w:link w:val="Heading2"/>
    <w:qFormat/>
    <w:rsid w:val="00F912BE"/>
    <w:rPr>
      <w:rFonts w:ascii="Arial" w:hAnsi="Arial"/>
      <w:sz w:val="32"/>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F912BE"/>
    <w:rPr>
      <w:lang w:eastAsia="en-US"/>
    </w:rPr>
  </w:style>
  <w:style w:type="paragraph" w:customStyle="1" w:styleId="IvDbodytext">
    <w:name w:val="IvD bodytext"/>
    <w:basedOn w:val="BodyText"/>
    <w:link w:val="IvDbodytextChar"/>
    <w:qFormat/>
    <w:rsid w:val="00F912BE"/>
    <w:pPr>
      <w:keepLines/>
      <w:widowControl w:val="0"/>
      <w:tabs>
        <w:tab w:val="left" w:pos="2552"/>
        <w:tab w:val="left" w:pos="3856"/>
        <w:tab w:val="left" w:pos="5216"/>
        <w:tab w:val="left" w:pos="6464"/>
        <w:tab w:val="left" w:pos="7768"/>
        <w:tab w:val="left" w:pos="9072"/>
        <w:tab w:val="left" w:pos="9639"/>
      </w:tabs>
      <w:spacing w:before="240" w:after="0"/>
    </w:pPr>
    <w:rPr>
      <w:rFonts w:ascii="SimSun" w:eastAsia="SimSun" w:hAnsi="SimSun" w:cs="SimSun"/>
      <w:spacing w:val="2"/>
      <w:kern w:val="2"/>
      <w:sz w:val="21"/>
      <w:szCs w:val="22"/>
      <w:lang w:val="en-US"/>
    </w:rPr>
  </w:style>
  <w:style w:type="character" w:customStyle="1" w:styleId="IvDbodytextChar">
    <w:name w:val="IvD bodytext Char"/>
    <w:link w:val="IvDbodytext"/>
    <w:rsid w:val="00F912BE"/>
    <w:rPr>
      <w:rFonts w:ascii="SimSun" w:eastAsia="SimSun" w:hAnsi="SimSun" w:cs="SimSun"/>
      <w:spacing w:val="2"/>
      <w:kern w:val="2"/>
      <w:sz w:val="21"/>
      <w:szCs w:val="22"/>
      <w:lang w:val="en-US" w:eastAsia="en-US"/>
    </w:rPr>
  </w:style>
  <w:style w:type="paragraph" w:styleId="Revision">
    <w:name w:val="Revision"/>
    <w:hidden/>
    <w:uiPriority w:val="99"/>
    <w:semiHidden/>
    <w:qFormat/>
    <w:rsid w:val="00157DAF"/>
    <w:rPr>
      <w:lang w:eastAsia="en-US"/>
    </w:rPr>
  </w:style>
  <w:style w:type="character" w:customStyle="1" w:styleId="B3Char2">
    <w:name w:val="B3 Char2"/>
    <w:link w:val="B3"/>
    <w:qFormat/>
    <w:rsid w:val="00A92DCF"/>
    <w:rPr>
      <w:lang w:eastAsia="en-US"/>
    </w:rPr>
  </w:style>
  <w:style w:type="character" w:customStyle="1" w:styleId="B4Char">
    <w:name w:val="B4 Char"/>
    <w:link w:val="B4"/>
    <w:qFormat/>
    <w:rsid w:val="00A92DCF"/>
    <w:rPr>
      <w:lang w:eastAsia="en-US"/>
    </w:rPr>
  </w:style>
  <w:style w:type="character" w:customStyle="1" w:styleId="B5Char">
    <w:name w:val="B5 Char"/>
    <w:link w:val="B5"/>
    <w:qFormat/>
    <w:rsid w:val="00A92DCF"/>
    <w:rPr>
      <w:lang w:eastAsia="en-US"/>
    </w:rPr>
  </w:style>
  <w:style w:type="character" w:customStyle="1" w:styleId="B2Char">
    <w:name w:val="B2 Char"/>
    <w:link w:val="B2"/>
    <w:qFormat/>
    <w:rsid w:val="0057488A"/>
    <w:rPr>
      <w:lang w:eastAsia="en-US"/>
    </w:rPr>
  </w:style>
  <w:style w:type="character" w:customStyle="1" w:styleId="B1Char1">
    <w:name w:val="B1 Char1"/>
    <w:link w:val="B1"/>
    <w:qFormat/>
    <w:rsid w:val="004862CA"/>
    <w:rPr>
      <w:lang w:eastAsia="en-US"/>
    </w:rPr>
  </w:style>
  <w:style w:type="character" w:styleId="Mention">
    <w:name w:val="Mention"/>
    <w:basedOn w:val="DefaultParagraphFont"/>
    <w:uiPriority w:val="99"/>
    <w:unhideWhenUsed/>
    <w:rsid w:val="009E758F"/>
    <w:rPr>
      <w:color w:val="2B579A"/>
      <w:shd w:val="clear" w:color="auto" w:fill="E1DFDD"/>
    </w:rPr>
  </w:style>
  <w:style w:type="paragraph" w:customStyle="1" w:styleId="B6">
    <w:name w:val="B6"/>
    <w:basedOn w:val="B5"/>
    <w:link w:val="B6Char"/>
    <w:qFormat/>
    <w:rsid w:val="008621C0"/>
    <w:pPr>
      <w:overflowPunct w:val="0"/>
      <w:autoSpaceDE w:val="0"/>
      <w:autoSpaceDN w:val="0"/>
      <w:adjustRightInd w:val="0"/>
      <w:ind w:left="1985"/>
      <w:textAlignment w:val="baseline"/>
    </w:pPr>
    <w:rPr>
      <w:lang w:eastAsia="zh-CN"/>
    </w:rPr>
  </w:style>
  <w:style w:type="character" w:customStyle="1" w:styleId="B6Char">
    <w:name w:val="B6 Char"/>
    <w:link w:val="B6"/>
    <w:qFormat/>
    <w:rsid w:val="008621C0"/>
    <w:rPr>
      <w:lang w:eastAsia="zh-CN"/>
    </w:rPr>
  </w:style>
  <w:style w:type="character" w:customStyle="1" w:styleId="PLChar">
    <w:name w:val="PL Char"/>
    <w:link w:val="PL"/>
    <w:qFormat/>
    <w:rsid w:val="00BE613E"/>
    <w:rPr>
      <w:rFonts w:ascii="Courier New" w:hAnsi="Courier New"/>
      <w:noProof/>
      <w:sz w:val="16"/>
      <w:lang w:eastAsia="en-US"/>
    </w:rPr>
  </w:style>
  <w:style w:type="character" w:customStyle="1" w:styleId="THChar">
    <w:name w:val="TH Char"/>
    <w:link w:val="TH"/>
    <w:qFormat/>
    <w:rsid w:val="00BE613E"/>
    <w:rPr>
      <w:rFonts w:ascii="Arial" w:hAnsi="Arial"/>
      <w:b/>
      <w:lang w:eastAsia="en-US"/>
    </w:rPr>
  </w:style>
  <w:style w:type="character" w:customStyle="1" w:styleId="TALCar">
    <w:name w:val="TAL Car"/>
    <w:link w:val="TAL"/>
    <w:qFormat/>
    <w:rsid w:val="00BE613E"/>
    <w:rPr>
      <w:rFonts w:ascii="Arial" w:hAnsi="Arial"/>
      <w:sz w:val="18"/>
      <w:lang w:eastAsia="en-US"/>
    </w:rPr>
  </w:style>
  <w:style w:type="character" w:customStyle="1" w:styleId="TAHCar">
    <w:name w:val="TAH Car"/>
    <w:link w:val="TAH"/>
    <w:qFormat/>
    <w:locked/>
    <w:rsid w:val="00BE613E"/>
    <w:rPr>
      <w:rFonts w:ascii="Arial" w:hAnsi="Arial"/>
      <w:b/>
      <w:sz w:val="18"/>
      <w:lang w:eastAsia="en-US"/>
    </w:rPr>
  </w:style>
  <w:style w:type="character" w:customStyle="1" w:styleId="NOChar">
    <w:name w:val="NO Char"/>
    <w:link w:val="NO"/>
    <w:qFormat/>
    <w:rsid w:val="00BE613E"/>
    <w:rPr>
      <w:lang w:eastAsia="en-US"/>
    </w:rPr>
  </w:style>
  <w:style w:type="paragraph" w:customStyle="1" w:styleId="B7">
    <w:name w:val="B7"/>
    <w:basedOn w:val="B6"/>
    <w:link w:val="B7Char"/>
    <w:qFormat/>
    <w:rsid w:val="00BE613E"/>
    <w:pPr>
      <w:ind w:left="2269"/>
    </w:pPr>
  </w:style>
  <w:style w:type="character" w:customStyle="1" w:styleId="B7Char">
    <w:name w:val="B7 Char"/>
    <w:link w:val="B7"/>
    <w:qFormat/>
    <w:rsid w:val="00BE613E"/>
    <w:rPr>
      <w:lang w:eastAsia="zh-CN"/>
    </w:rPr>
  </w:style>
  <w:style w:type="character" w:customStyle="1" w:styleId="Heading1Char">
    <w:name w:val="Heading 1 Char"/>
    <w:basedOn w:val="DefaultParagraphFont"/>
    <w:link w:val="Heading1"/>
    <w:qFormat/>
    <w:rsid w:val="00BE613E"/>
    <w:rPr>
      <w:rFonts w:ascii="Arial" w:hAnsi="Arial"/>
      <w:sz w:val="36"/>
      <w:lang w:eastAsia="en-US"/>
    </w:rPr>
  </w:style>
  <w:style w:type="character" w:customStyle="1" w:styleId="Heading3Char">
    <w:name w:val="Heading 3 Char"/>
    <w:basedOn w:val="DefaultParagraphFont"/>
    <w:link w:val="Heading3"/>
    <w:qFormat/>
    <w:rsid w:val="00BE613E"/>
    <w:rPr>
      <w:rFonts w:ascii="Arial" w:hAnsi="Arial"/>
      <w:sz w:val="28"/>
      <w:lang w:eastAsia="en-US"/>
    </w:rPr>
  </w:style>
  <w:style w:type="character" w:customStyle="1" w:styleId="Heading4Char">
    <w:name w:val="Heading 4 Char"/>
    <w:basedOn w:val="DefaultParagraphFont"/>
    <w:link w:val="Heading4"/>
    <w:qFormat/>
    <w:rsid w:val="00BE613E"/>
    <w:rPr>
      <w:rFonts w:ascii="Arial" w:hAnsi="Arial"/>
      <w:sz w:val="24"/>
      <w:lang w:eastAsia="en-US"/>
    </w:rPr>
  </w:style>
  <w:style w:type="character" w:customStyle="1" w:styleId="Heading5Char">
    <w:name w:val="Heading 5 Char"/>
    <w:basedOn w:val="DefaultParagraphFont"/>
    <w:link w:val="Heading5"/>
    <w:qFormat/>
    <w:rsid w:val="00BE613E"/>
    <w:rPr>
      <w:rFonts w:ascii="Arial" w:hAnsi="Arial"/>
      <w:sz w:val="22"/>
      <w:lang w:eastAsia="en-US"/>
    </w:rPr>
  </w:style>
  <w:style w:type="character" w:customStyle="1" w:styleId="Heading6Char">
    <w:name w:val="Heading 6 Char"/>
    <w:basedOn w:val="DefaultParagraphFont"/>
    <w:link w:val="Heading6"/>
    <w:qFormat/>
    <w:rsid w:val="00BE613E"/>
    <w:rPr>
      <w:rFonts w:ascii="Arial" w:hAnsi="Arial"/>
      <w:lang w:eastAsia="en-US"/>
    </w:rPr>
  </w:style>
  <w:style w:type="character" w:customStyle="1" w:styleId="Heading7Char">
    <w:name w:val="Heading 7 Char"/>
    <w:basedOn w:val="DefaultParagraphFont"/>
    <w:link w:val="Heading7"/>
    <w:rsid w:val="00BE613E"/>
    <w:rPr>
      <w:rFonts w:ascii="Arial" w:hAnsi="Arial"/>
      <w:lang w:eastAsia="en-US"/>
    </w:rPr>
  </w:style>
  <w:style w:type="character" w:customStyle="1" w:styleId="Heading8Char">
    <w:name w:val="Heading 8 Char"/>
    <w:basedOn w:val="DefaultParagraphFont"/>
    <w:link w:val="Heading8"/>
    <w:rsid w:val="00BE613E"/>
    <w:rPr>
      <w:rFonts w:ascii="Arial" w:hAnsi="Arial"/>
      <w:sz w:val="36"/>
      <w:lang w:eastAsia="en-US"/>
    </w:rPr>
  </w:style>
  <w:style w:type="character" w:customStyle="1" w:styleId="Heading9Char">
    <w:name w:val="Heading 9 Char"/>
    <w:basedOn w:val="DefaultParagraphFont"/>
    <w:link w:val="Heading9"/>
    <w:rsid w:val="00BE613E"/>
    <w:rPr>
      <w:rFonts w:ascii="Arial" w:hAnsi="Arial"/>
      <w:sz w:val="36"/>
      <w:lang w:eastAsia="en-US"/>
    </w:rPr>
  </w:style>
  <w:style w:type="character" w:customStyle="1" w:styleId="FooterChar">
    <w:name w:val="Footer Char"/>
    <w:basedOn w:val="DefaultParagraphFont"/>
    <w:link w:val="Footer"/>
    <w:rsid w:val="00BE613E"/>
    <w:rPr>
      <w:rFonts w:ascii="Arial" w:hAnsi="Arial"/>
      <w:b/>
      <w:i/>
      <w:noProof/>
      <w:sz w:val="18"/>
      <w:lang w:eastAsia="ja-JP"/>
    </w:rPr>
  </w:style>
  <w:style w:type="character" w:customStyle="1" w:styleId="TACChar">
    <w:name w:val="TAC Char"/>
    <w:link w:val="TAC"/>
    <w:qFormat/>
    <w:locked/>
    <w:rsid w:val="00BE613E"/>
    <w:rPr>
      <w:rFonts w:ascii="Arial" w:hAnsi="Arial"/>
      <w:sz w:val="18"/>
      <w:lang w:eastAsia="en-US"/>
    </w:rPr>
  </w:style>
  <w:style w:type="character" w:customStyle="1" w:styleId="EditorsNoteChar">
    <w:name w:val="Editor's Note Char"/>
    <w:aliases w:val="EN Char"/>
    <w:link w:val="EditorsNote"/>
    <w:qFormat/>
    <w:rsid w:val="00BE613E"/>
    <w:rPr>
      <w:color w:val="FF0000"/>
      <w:lang w:eastAsia="en-US"/>
    </w:rPr>
  </w:style>
  <w:style w:type="character" w:customStyle="1" w:styleId="TFChar">
    <w:name w:val="TF Char"/>
    <w:link w:val="TF"/>
    <w:qFormat/>
    <w:rsid w:val="00BE613E"/>
    <w:rPr>
      <w:rFonts w:ascii="Arial" w:hAnsi="Arial"/>
      <w:b/>
      <w:lang w:eastAsia="en-US"/>
    </w:rPr>
  </w:style>
  <w:style w:type="character" w:styleId="FootnoteReference">
    <w:name w:val="footnote reference"/>
    <w:basedOn w:val="DefaultParagraphFont"/>
    <w:rsid w:val="00BE613E"/>
    <w:rPr>
      <w:b/>
      <w:position w:val="6"/>
      <w:sz w:val="16"/>
    </w:rPr>
  </w:style>
  <w:style w:type="paragraph" w:customStyle="1" w:styleId="B8">
    <w:name w:val="B8"/>
    <w:basedOn w:val="B7"/>
    <w:qFormat/>
    <w:rsid w:val="00BE613E"/>
    <w:pPr>
      <w:ind w:left="2552"/>
    </w:pPr>
  </w:style>
  <w:style w:type="paragraph" w:customStyle="1" w:styleId="Revision1">
    <w:name w:val="Revision1"/>
    <w:hidden/>
    <w:uiPriority w:val="99"/>
    <w:semiHidden/>
    <w:qFormat/>
    <w:rsid w:val="00BE613E"/>
    <w:pPr>
      <w:spacing w:after="160" w:line="259" w:lineRule="auto"/>
    </w:pPr>
    <w:rPr>
      <w:rFonts w:eastAsia="MS Mincho"/>
      <w:lang w:eastAsia="en-US"/>
    </w:rPr>
  </w:style>
  <w:style w:type="paragraph" w:customStyle="1" w:styleId="B9">
    <w:name w:val="B9"/>
    <w:basedOn w:val="B8"/>
    <w:qFormat/>
    <w:rsid w:val="00BE613E"/>
    <w:pPr>
      <w:ind w:left="2836"/>
    </w:pPr>
  </w:style>
  <w:style w:type="paragraph" w:customStyle="1" w:styleId="B10">
    <w:name w:val="B10"/>
    <w:basedOn w:val="B5"/>
    <w:link w:val="B10Char"/>
    <w:qFormat/>
    <w:rsid w:val="00BE613E"/>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BE613E"/>
    <w:rPr>
      <w:lang w:eastAsia="zh-CN"/>
    </w:rPr>
  </w:style>
  <w:style w:type="character" w:customStyle="1" w:styleId="EXChar">
    <w:name w:val="EX Char"/>
    <w:link w:val="EX"/>
    <w:qFormat/>
    <w:locked/>
    <w:rsid w:val="00BE613E"/>
    <w:rPr>
      <w:lang w:eastAsia="en-US"/>
    </w:rPr>
  </w:style>
  <w:style w:type="character" w:customStyle="1" w:styleId="CRCoverPageZchn">
    <w:name w:val="CR Cover Page Zchn"/>
    <w:link w:val="CRCoverPage"/>
    <w:qFormat/>
    <w:locked/>
    <w:rsid w:val="00BE613E"/>
    <w:rPr>
      <w:rFonts w:ascii="Arial" w:eastAsia="MS Mincho" w:hAnsi="Arial"/>
      <w:lang w:eastAsia="en-US"/>
    </w:rPr>
  </w:style>
  <w:style w:type="table" w:styleId="TableGrid">
    <w:name w:val="Table Grid"/>
    <w:basedOn w:val="TableNormal"/>
    <w:uiPriority w:val="39"/>
    <w:qFormat/>
    <w:rsid w:val="00BE613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E613E"/>
    <w:rPr>
      <w:i/>
      <w:iCs/>
    </w:rPr>
  </w:style>
  <w:style w:type="character" w:customStyle="1" w:styleId="normaltextrun">
    <w:name w:val="normaltextrun"/>
    <w:basedOn w:val="DefaultParagraphFont"/>
    <w:rsid w:val="00BE613E"/>
  </w:style>
  <w:style w:type="character" w:customStyle="1" w:styleId="fontstyle01">
    <w:name w:val="fontstyle01"/>
    <w:basedOn w:val="DefaultParagraphFont"/>
    <w:rsid w:val="00BE613E"/>
    <w:rPr>
      <w:rFonts w:ascii="TimesNewRomanPSMT" w:eastAsia="TimesNewRomanPSMT" w:hint="eastAsia"/>
      <w:color w:val="000000"/>
      <w:sz w:val="20"/>
      <w:szCs w:val="20"/>
    </w:rPr>
  </w:style>
  <w:style w:type="character" w:customStyle="1" w:styleId="ListBullet2Char">
    <w:name w:val="List Bullet 2 Char"/>
    <w:link w:val="ListBullet2"/>
    <w:qFormat/>
    <w:rsid w:val="00BE613E"/>
    <w:rPr>
      <w:lang w:eastAsia="en-US"/>
    </w:rPr>
  </w:style>
  <w:style w:type="character" w:customStyle="1" w:styleId="ui-provider">
    <w:name w:val="ui-provider"/>
    <w:basedOn w:val="DefaultParagraphFont"/>
    <w:qFormat/>
    <w:rsid w:val="00BE613E"/>
  </w:style>
  <w:style w:type="character" w:styleId="PageNumber">
    <w:name w:val="page number"/>
    <w:qFormat/>
    <w:rsid w:val="00BE613E"/>
  </w:style>
  <w:style w:type="paragraph" w:customStyle="1" w:styleId="Note-Boxed">
    <w:name w:val="Note - Boxed"/>
    <w:basedOn w:val="Normal"/>
    <w:next w:val="Normal"/>
    <w:rsid w:val="00BE613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BE613E"/>
  </w:style>
  <w:style w:type="paragraph" w:customStyle="1" w:styleId="pl0">
    <w:name w:val="pl"/>
    <w:basedOn w:val="Normal"/>
    <w:qFormat/>
    <w:rsid w:val="00BE613E"/>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BE613E"/>
    <w:pPr>
      <w:overflowPunct w:val="0"/>
      <w:autoSpaceDE w:val="0"/>
      <w:autoSpaceDN w:val="0"/>
      <w:adjustRightInd w:val="0"/>
      <w:ind w:left="1702" w:hanging="284"/>
      <w:contextualSpacing w:val="0"/>
      <w:textAlignment w:val="baseline"/>
    </w:pPr>
    <w:rPr>
      <w:lang w:eastAsia="zh-CN"/>
    </w:rPr>
  </w:style>
  <w:style w:type="character" w:customStyle="1" w:styleId="EditorsnoteChar0">
    <w:name w:val="Editor´s note Char"/>
    <w:link w:val="Editorsnote0"/>
    <w:qFormat/>
    <w:rsid w:val="00BE613E"/>
    <w:rPr>
      <w:lang w:eastAsia="zh-CN"/>
    </w:rPr>
  </w:style>
  <w:style w:type="character" w:styleId="FollowedHyperlink">
    <w:name w:val="FollowedHyperlink"/>
    <w:basedOn w:val="DefaultParagraphFont"/>
    <w:uiPriority w:val="99"/>
    <w:unhideWhenUsed/>
    <w:rsid w:val="00BE61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19928132">
      <w:bodyDiv w:val="1"/>
      <w:marLeft w:val="0"/>
      <w:marRight w:val="0"/>
      <w:marTop w:val="0"/>
      <w:marBottom w:val="0"/>
      <w:divBdr>
        <w:top w:val="none" w:sz="0" w:space="0" w:color="auto"/>
        <w:left w:val="none" w:sz="0" w:space="0" w:color="auto"/>
        <w:bottom w:val="none" w:sz="0" w:space="0" w:color="auto"/>
        <w:right w:val="none" w:sz="0" w:space="0" w:color="auto"/>
      </w:divBdr>
    </w:div>
    <w:div w:id="7833064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78342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11895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19287795">
      <w:bodyDiv w:val="1"/>
      <w:marLeft w:val="0"/>
      <w:marRight w:val="0"/>
      <w:marTop w:val="0"/>
      <w:marBottom w:val="0"/>
      <w:divBdr>
        <w:top w:val="none" w:sz="0" w:space="0" w:color="auto"/>
        <w:left w:val="none" w:sz="0" w:space="0" w:color="auto"/>
        <w:bottom w:val="none" w:sz="0" w:space="0" w:color="auto"/>
        <w:right w:val="none" w:sz="0" w:space="0" w:color="auto"/>
      </w:divBdr>
    </w:div>
    <w:div w:id="194584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RBI5PAMIO524-1616901215-52938</_dlc_DocId>
    <_dlc_DocIdUrl xmlns="71c5aaf6-e6ce-465b-b873-5148d2a4c105">
      <Url>https://nokia.sharepoint.com/sites/gxp/_layouts/15/DocIdRedir.aspx?ID=RBI5PAMIO524-1616901215-52938</Url>
      <Description>RBI5PAMIO524-1616901215-52938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ACF1777-1A01-49E0-A6EB-CEE7B9399752}">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7275bb01-7583-478d-bc14-e839a2dd5989"/>
    <ds:schemaRef ds:uri="http://www.w3.org/XML/1998/namespace"/>
    <ds:schemaRef ds:uri="3f2ce089-3858-4176-9a21-a30f9204848e"/>
    <ds:schemaRef ds:uri="http://schemas.microsoft.com/office/2006/documentManagement/types"/>
    <ds:schemaRef ds:uri="http://purl.org/dc/terms/"/>
    <ds:schemaRef ds:uri="http://purl.org/dc/elements/1.1/"/>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312</TotalTime>
  <Pages>13</Pages>
  <Words>5451</Words>
  <Characters>34811</Characters>
  <Application>Microsoft Office Word</Application>
  <DocSecurity>0</DocSecurity>
  <Lines>290</Lines>
  <Paragraphs>80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289</cp:revision>
  <dcterms:created xsi:type="dcterms:W3CDTF">2016-08-12T13:53:00Z</dcterms:created>
  <dcterms:modified xsi:type="dcterms:W3CDTF">2025-08-15T08:23:00Z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0d521899-a0db-4471-b271-b6cc2482174f</vt:lpwstr>
  </property>
</Properties>
</file>